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A16" w:rsidRPr="00082FDC" w:rsidRDefault="00995A16" w:rsidP="00995A16">
      <w:pPr>
        <w:pBdr>
          <w:bottom w:val="single" w:sz="4" w:space="1" w:color="auto"/>
        </w:pBdr>
        <w:tabs>
          <w:tab w:val="right" w:pos="9214"/>
        </w:tabs>
        <w:rPr>
          <w:rFonts w:ascii="Arial" w:eastAsia="SimSun" w:hAnsi="Arial" w:cs="Arial"/>
          <w:b/>
          <w:lang w:eastAsia="zh-CN"/>
        </w:rPr>
      </w:pPr>
      <w:bookmarkStart w:id="0" w:name="_Toc408371047"/>
      <w:bookmarkStart w:id="1" w:name="_Toc433219789"/>
      <w:bookmarkStart w:id="2" w:name="_Toc443475030"/>
      <w:r w:rsidRPr="00646C91">
        <w:rPr>
          <w:rFonts w:ascii="Arial" w:hAnsi="Arial" w:cs="Arial"/>
          <w:b/>
        </w:rPr>
        <w:t xml:space="preserve">3GPP TSG-SA WG1 </w:t>
      </w:r>
      <w:r>
        <w:rPr>
          <w:rFonts w:ascii="Arial" w:hAnsi="Arial" w:cs="Arial"/>
          <w:b/>
        </w:rPr>
        <w:t>Meeting #74</w:t>
      </w:r>
      <w:r w:rsidRPr="00475051">
        <w:rPr>
          <w:rFonts w:ascii="Arial" w:hAnsi="Arial" w:cs="Arial"/>
          <w:b/>
        </w:rPr>
        <w:tab/>
      </w:r>
      <w:r w:rsidRPr="0091018A">
        <w:rPr>
          <w:rFonts w:ascii="Arial" w:hAnsi="Arial" w:cs="Arial"/>
          <w:b/>
        </w:rPr>
        <w:t>S1-16</w:t>
      </w:r>
      <w:r w:rsidR="00BF3C5A">
        <w:rPr>
          <w:rFonts w:ascii="Arial" w:hAnsi="Arial" w:cs="Arial"/>
          <w:b/>
        </w:rPr>
        <w:t>1</w:t>
      </w:r>
      <w:r w:rsidR="00440B94">
        <w:rPr>
          <w:rFonts w:ascii="Arial" w:hAnsi="Arial" w:cs="Arial"/>
          <w:b/>
        </w:rPr>
        <w:t>323</w:t>
      </w:r>
    </w:p>
    <w:p w:rsidR="00995A16" w:rsidRPr="00BF0408" w:rsidRDefault="00995A16" w:rsidP="00995A16">
      <w:pPr>
        <w:pBdr>
          <w:bottom w:val="single" w:sz="4" w:space="1" w:color="auto"/>
        </w:pBdr>
        <w:tabs>
          <w:tab w:val="right" w:pos="9214"/>
        </w:tabs>
        <w:rPr>
          <w:rFonts w:ascii="Arial" w:hAnsi="Arial" w:cs="Arial"/>
          <w:b/>
        </w:rPr>
      </w:pPr>
      <w:r>
        <w:rPr>
          <w:rFonts w:ascii="Arial" w:hAnsi="Arial" w:cs="Arial"/>
          <w:b/>
        </w:rPr>
        <w:t>Venice, Italy</w:t>
      </w:r>
      <w:r w:rsidRPr="00D326DE">
        <w:rPr>
          <w:rFonts w:ascii="Arial" w:hAnsi="Arial" w:cs="Arial"/>
          <w:b/>
        </w:rPr>
        <w:t xml:space="preserve">, </w:t>
      </w:r>
      <w:r>
        <w:rPr>
          <w:rFonts w:ascii="Arial" w:hAnsi="Arial" w:cs="Arial"/>
          <w:b/>
        </w:rPr>
        <w:t>9</w:t>
      </w:r>
      <w:r w:rsidRPr="00D326DE">
        <w:rPr>
          <w:rFonts w:ascii="Arial" w:hAnsi="Arial" w:cs="Arial"/>
          <w:b/>
        </w:rPr>
        <w:t>-</w:t>
      </w:r>
      <w:r>
        <w:rPr>
          <w:rFonts w:ascii="Arial" w:hAnsi="Arial" w:cs="Arial"/>
          <w:b/>
        </w:rPr>
        <w:t>13</w:t>
      </w:r>
      <w:r w:rsidRPr="00D326DE">
        <w:rPr>
          <w:rFonts w:ascii="Arial" w:hAnsi="Arial" w:cs="Arial"/>
          <w:b/>
        </w:rPr>
        <w:t xml:space="preserve"> </w:t>
      </w:r>
      <w:r>
        <w:rPr>
          <w:rFonts w:ascii="Arial" w:hAnsi="Arial" w:cs="Arial"/>
          <w:b/>
        </w:rPr>
        <w:t>May 2016</w:t>
      </w:r>
      <w:r>
        <w:rPr>
          <w:rFonts w:ascii="Arial" w:hAnsi="Arial" w:cs="Arial"/>
          <w:b/>
        </w:rPr>
        <w:tab/>
      </w:r>
      <w:r w:rsidRPr="00B4181D">
        <w:rPr>
          <w:rFonts w:ascii="Arial" w:hAnsi="Arial" w:cs="Arial"/>
          <w:b/>
          <w:i/>
          <w:color w:val="0070C0"/>
        </w:rPr>
        <w:t>(revision of</w:t>
      </w:r>
      <w:r>
        <w:rPr>
          <w:rFonts w:ascii="Arial" w:hAnsi="Arial" w:cs="Arial"/>
          <w:b/>
          <w:i/>
          <w:color w:val="0070C0"/>
        </w:rPr>
        <w:t xml:space="preserve"> S1-1</w:t>
      </w:r>
      <w:r w:rsidR="00440B94">
        <w:rPr>
          <w:rFonts w:ascii="Arial" w:hAnsi="Arial" w:cs="Arial"/>
          <w:b/>
          <w:i/>
          <w:color w:val="0070C0"/>
        </w:rPr>
        <w:t>61080</w:t>
      </w:r>
      <w:r w:rsidRPr="00B4181D">
        <w:rPr>
          <w:rFonts w:ascii="Arial" w:hAnsi="Arial" w:cs="Arial"/>
          <w:b/>
          <w:i/>
          <w:color w:val="0070C0"/>
        </w:rPr>
        <w:t>)</w:t>
      </w:r>
      <w:r>
        <w:rPr>
          <w:rFonts w:ascii="Arial" w:hAnsi="Arial" w:cs="Arial"/>
          <w:b/>
        </w:rPr>
        <w:tab/>
      </w:r>
    </w:p>
    <w:p w:rsidR="00995A16" w:rsidRDefault="00995A16" w:rsidP="00995A16">
      <w:pPr>
        <w:rPr>
          <w:rFonts w:ascii="Arial" w:hAnsi="Arial"/>
        </w:rPr>
      </w:pPr>
    </w:p>
    <w:p w:rsidR="00995A16" w:rsidRPr="005C7E9B" w:rsidRDefault="00995A16" w:rsidP="00995A16">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A4248">
        <w:rPr>
          <w:rFonts w:ascii="Arial" w:eastAsia="SimSun" w:hAnsi="Arial"/>
          <w:lang w:eastAsia="en-GB"/>
        </w:rPr>
        <w:t>E</w:t>
      </w:r>
      <w:r w:rsidR="006958B7">
        <w:rPr>
          <w:rFonts w:ascii="Arial" w:eastAsia="SimSun" w:hAnsi="Arial"/>
          <w:lang w:eastAsia="en-GB"/>
        </w:rPr>
        <w:t xml:space="preserve">ditorial cleanup </w:t>
      </w:r>
      <w:r w:rsidR="00AC1352">
        <w:rPr>
          <w:rFonts w:ascii="Arial" w:eastAsia="SimSun" w:hAnsi="Arial"/>
          <w:lang w:eastAsia="en-GB"/>
        </w:rPr>
        <w:t xml:space="preserve">and alignment </w:t>
      </w:r>
      <w:r w:rsidR="006958B7">
        <w:rPr>
          <w:rFonts w:ascii="Arial" w:eastAsia="SimSun" w:hAnsi="Arial"/>
          <w:lang w:eastAsia="en-GB"/>
        </w:rPr>
        <w:t xml:space="preserve">of </w:t>
      </w:r>
      <w:proofErr w:type="spellStart"/>
      <w:r w:rsidR="006958B7">
        <w:rPr>
          <w:rFonts w:ascii="Arial" w:eastAsia="SimSun" w:hAnsi="Arial"/>
          <w:lang w:eastAsia="en-GB"/>
        </w:rPr>
        <w:t>eMBB</w:t>
      </w:r>
      <w:proofErr w:type="spellEnd"/>
      <w:r w:rsidR="006958B7">
        <w:rPr>
          <w:rFonts w:ascii="Arial" w:eastAsia="SimSun" w:hAnsi="Arial"/>
          <w:lang w:eastAsia="en-GB"/>
        </w:rPr>
        <w:t xml:space="preserve"> TR22.863</w:t>
      </w:r>
    </w:p>
    <w:p w:rsidR="00995A16" w:rsidRPr="00082FDC"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D809F2">
        <w:rPr>
          <w:rFonts w:ascii="Arial" w:eastAsia="SimSun" w:hAnsi="Arial"/>
          <w:lang w:eastAsia="en-GB"/>
        </w:rPr>
        <w:t>9</w:t>
      </w:r>
      <w:r>
        <w:rPr>
          <w:rFonts w:ascii="Arial" w:eastAsia="SimSun" w:hAnsi="Arial"/>
          <w:lang w:eastAsia="en-GB"/>
        </w:rPr>
        <w:t>.4</w:t>
      </w:r>
    </w:p>
    <w:p w:rsidR="00995A16" w:rsidRPr="00082FDC"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Pr>
          <w:rFonts w:ascii="Arial" w:eastAsia="SimSun" w:hAnsi="Arial"/>
          <w:lang w:eastAsia="zh-CN"/>
        </w:rPr>
        <w:t xml:space="preserve">, </w:t>
      </w:r>
      <w:proofErr w:type="spellStart"/>
      <w:r>
        <w:rPr>
          <w:rFonts w:ascii="Arial" w:eastAsia="SimSun" w:hAnsi="Arial"/>
          <w:lang w:eastAsia="zh-CN"/>
        </w:rPr>
        <w:t>Hisilicon</w:t>
      </w:r>
      <w:proofErr w:type="spellEnd"/>
    </w:p>
    <w:p w:rsidR="00995A16" w:rsidRDefault="00995A16" w:rsidP="00995A16">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hyperlink r:id="rId9" w:history="1">
        <w:r w:rsidR="00AC1352" w:rsidRPr="00B60007">
          <w:rPr>
            <w:rStyle w:val="Hyperlink"/>
            <w:rFonts w:ascii="Arial" w:eastAsia="SimSun" w:hAnsi="Arial"/>
            <w:lang w:eastAsia="zh-CN"/>
          </w:rPr>
          <w:t>laurence.meriau@huawei.com</w:t>
        </w:r>
      </w:hyperlink>
    </w:p>
    <w:p w:rsidR="00995A16" w:rsidRPr="00995B34" w:rsidRDefault="00995A16" w:rsidP="00995A16">
      <w:pPr>
        <w:pBdr>
          <w:bottom w:val="single" w:sz="6" w:space="1" w:color="auto"/>
        </w:pBdr>
      </w:pPr>
    </w:p>
    <w:p w:rsidR="001602DD" w:rsidRDefault="00995A16" w:rsidP="001602DD">
      <w:pPr>
        <w:rPr>
          <w:rFonts w:ascii="Arial" w:eastAsia="Malgun Gothic" w:hAnsi="Arial" w:cs="Arial"/>
          <w:i/>
          <w:color w:val="000000"/>
          <w:sz w:val="18"/>
          <w:szCs w:val="18"/>
          <w:lang w:val="nl-NL"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This document </w:t>
      </w:r>
      <w:r>
        <w:rPr>
          <w:rFonts w:ascii="Arial" w:eastAsia="Malgun Gothic" w:hAnsi="Arial" w:cs="Arial"/>
          <w:i/>
          <w:color w:val="000000"/>
          <w:sz w:val="18"/>
          <w:szCs w:val="18"/>
          <w:lang w:val="nl-NL" w:eastAsia="ko-KR"/>
        </w:rPr>
        <w:t xml:space="preserve">proposes </w:t>
      </w:r>
      <w:r w:rsidR="00806E14">
        <w:rPr>
          <w:rFonts w:ascii="Arial" w:eastAsia="Malgun Gothic" w:hAnsi="Arial" w:cs="Arial"/>
          <w:i/>
          <w:color w:val="000000"/>
          <w:sz w:val="18"/>
          <w:szCs w:val="18"/>
          <w:lang w:val="nl-NL" w:eastAsia="ko-KR"/>
        </w:rPr>
        <w:t>f</w:t>
      </w:r>
      <w:r w:rsidR="001602DD">
        <w:rPr>
          <w:rFonts w:ascii="Arial" w:eastAsia="Malgun Gothic" w:hAnsi="Arial" w:cs="Arial"/>
          <w:i/>
          <w:color w:val="000000"/>
          <w:sz w:val="18"/>
          <w:szCs w:val="18"/>
          <w:lang w:val="nl-NL" w:eastAsia="ko-KR"/>
        </w:rPr>
        <w:t>ew editorial updates</w:t>
      </w:r>
      <w:r w:rsidR="00806E14">
        <w:rPr>
          <w:rFonts w:ascii="Arial" w:eastAsia="Malgun Gothic" w:hAnsi="Arial" w:cs="Arial"/>
          <w:i/>
          <w:color w:val="000000"/>
          <w:sz w:val="18"/>
          <w:szCs w:val="18"/>
          <w:lang w:val="nl-NL" w:eastAsia="ko-KR"/>
        </w:rPr>
        <w:t xml:space="preserve"> f</w:t>
      </w:r>
      <w:r w:rsidR="001602DD">
        <w:rPr>
          <w:rFonts w:ascii="Arial" w:eastAsia="Malgun Gothic" w:hAnsi="Arial" w:cs="Arial"/>
          <w:i/>
          <w:color w:val="000000"/>
          <w:sz w:val="18"/>
          <w:szCs w:val="18"/>
          <w:lang w:val="nl-NL" w:eastAsia="ko-KR"/>
        </w:rPr>
        <w:t>or the eMBB TR</w:t>
      </w:r>
      <w:r w:rsidR="00806E14">
        <w:rPr>
          <w:rFonts w:ascii="Arial" w:eastAsia="Malgun Gothic" w:hAnsi="Arial" w:cs="Arial"/>
          <w:i/>
          <w:color w:val="000000"/>
          <w:sz w:val="18"/>
          <w:szCs w:val="18"/>
          <w:lang w:val="nl-NL" w:eastAsia="ko-KR"/>
        </w:rPr>
        <w:t xml:space="preserve"> 22.863</w:t>
      </w:r>
    </w:p>
    <w:p w:rsidR="001602DD" w:rsidRDefault="001602DD" w:rsidP="00995A16">
      <w:pPr>
        <w:rPr>
          <w:rFonts w:ascii="Arial" w:eastAsia="Malgun Gothic" w:hAnsi="Arial" w:cs="Arial"/>
          <w:i/>
          <w:color w:val="000000"/>
          <w:sz w:val="18"/>
          <w:szCs w:val="18"/>
          <w:lang w:val="nl-NL" w:eastAsia="ko-KR"/>
        </w:rPr>
      </w:pPr>
    </w:p>
    <w:p w:rsidR="00995A16" w:rsidRPr="00284CAD" w:rsidRDefault="00995A16" w:rsidP="00995A16">
      <w:pPr>
        <w:pStyle w:val="Heading1"/>
        <w:ind w:left="0" w:firstLine="0"/>
        <w:rPr>
          <w:rFonts w:eastAsia="Malgun Gothic"/>
          <w:lang w:val="nl-NL" w:eastAsia="ko-KR"/>
        </w:rPr>
      </w:pPr>
      <w:r w:rsidRPr="00284CAD">
        <w:rPr>
          <w:rFonts w:eastAsia="Malgun Gothic"/>
          <w:lang w:val="nl-NL" w:eastAsia="ko-KR"/>
        </w:rPr>
        <w:t>Proposal</w:t>
      </w:r>
    </w:p>
    <w:p w:rsidR="00AC1352" w:rsidRDefault="00995A16" w:rsidP="00995A16">
      <w:pPr>
        <w:rPr>
          <w:rFonts w:eastAsia="Malgun Gothic"/>
          <w:lang w:val="nl-NL" w:eastAsia="ko-KR"/>
        </w:rPr>
      </w:pPr>
      <w:r>
        <w:rPr>
          <w:rFonts w:eastAsia="Malgun Gothic"/>
          <w:lang w:val="nl-NL" w:eastAsia="ko-KR"/>
        </w:rPr>
        <w:t>Following changes are proposed to FS_SMARTER eMBB TR 22.863</w:t>
      </w:r>
      <w:r w:rsidR="00AC1352">
        <w:rPr>
          <w:rFonts w:eastAsia="Malgun Gothic"/>
          <w:lang w:val="nl-NL" w:eastAsia="ko-KR"/>
        </w:rPr>
        <w:t>:</w:t>
      </w:r>
    </w:p>
    <w:p w:rsidR="00995A16" w:rsidRDefault="00AC1352" w:rsidP="00AC1352">
      <w:pPr>
        <w:pStyle w:val="ListParagraph"/>
        <w:numPr>
          <w:ilvl w:val="0"/>
          <w:numId w:val="15"/>
        </w:numPr>
        <w:rPr>
          <w:rFonts w:eastAsia="Malgun Gothic"/>
          <w:lang w:val="nl-NL" w:eastAsia="ko-KR"/>
        </w:rPr>
      </w:pPr>
      <w:r w:rsidRPr="00AC1352">
        <w:rPr>
          <w:rFonts w:eastAsia="Malgun Gothic"/>
          <w:lang w:val="nl-NL" w:eastAsia="ko-KR"/>
        </w:rPr>
        <w:t>Editorial cleanup</w:t>
      </w:r>
    </w:p>
    <w:p w:rsidR="00AC1352" w:rsidRDefault="00AC1352" w:rsidP="00AC1352">
      <w:pPr>
        <w:pStyle w:val="ListParagraph"/>
        <w:numPr>
          <w:ilvl w:val="0"/>
          <w:numId w:val="15"/>
        </w:numPr>
        <w:rPr>
          <w:rFonts w:eastAsia="Malgun Gothic"/>
          <w:lang w:val="nl-NL" w:eastAsia="ko-KR"/>
        </w:rPr>
      </w:pPr>
      <w:r>
        <w:rPr>
          <w:rFonts w:eastAsia="Malgun Gothic"/>
          <w:lang w:val="nl-NL" w:eastAsia="ko-KR"/>
        </w:rPr>
        <w:t xml:space="preserve">Add in Overview section 4 a descripton for the new family of 5.5 introduced in the TR during last SA1#73 </w:t>
      </w:r>
    </w:p>
    <w:p w:rsidR="00995A16" w:rsidRPr="00224FCF" w:rsidRDefault="00995A16" w:rsidP="00995A16">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bookmarkEnd w:id="0"/>
      <w:bookmarkEnd w:id="1"/>
    </w:p>
    <w:p w:rsidR="00E8629F" w:rsidRPr="00235394" w:rsidRDefault="00E8629F">
      <w:pPr>
        <w:pStyle w:val="Heading1"/>
      </w:pPr>
      <w:r w:rsidRPr="00235394">
        <w:t>2</w:t>
      </w:r>
      <w:r w:rsidRPr="00235394">
        <w:tab/>
        <w:t>References</w:t>
      </w:r>
      <w:bookmarkEnd w:id="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Default="00282213" w:rsidP="00282213">
      <w:pPr>
        <w:pStyle w:val="EX"/>
      </w:pPr>
      <w:r w:rsidRPr="00235394">
        <w:t>[1]</w:t>
      </w:r>
      <w:r w:rsidRPr="00235394">
        <w:tab/>
        <w:t>3GPP TR 21.905: "Vocabulary for 3GPP Specifications".</w:t>
      </w:r>
    </w:p>
    <w:p w:rsidR="00A768E6" w:rsidRDefault="00A03BD9" w:rsidP="00A768E6">
      <w:pPr>
        <w:keepLines/>
        <w:ind w:left="1702" w:hanging="1418"/>
      </w:pPr>
      <w:r>
        <w:t>[2]</w:t>
      </w:r>
      <w:r>
        <w:tab/>
        <w:t xml:space="preserve">3GPP TR 22.891: </w:t>
      </w:r>
      <w:proofErr w:type="gramStart"/>
      <w:r w:rsidRPr="00235394">
        <w:t>"</w:t>
      </w:r>
      <w:r w:rsidRPr="00055160">
        <w:t xml:space="preserve"> </w:t>
      </w:r>
      <w:r>
        <w:t>Feasibility</w:t>
      </w:r>
      <w:proofErr w:type="gramEnd"/>
      <w:r>
        <w:t xml:space="preserve"> Study on New Services and Markets Technology Enablers; Stage 1</w:t>
      </w:r>
      <w:r w:rsidRPr="00235394">
        <w:t>".</w:t>
      </w:r>
    </w:p>
    <w:p w:rsidR="00A03BD9" w:rsidRPr="00235394" w:rsidRDefault="00A768E6" w:rsidP="00A768E6">
      <w:pPr>
        <w:pStyle w:val="EX"/>
      </w:pPr>
      <w:r>
        <w:t>[</w:t>
      </w:r>
      <w:ins w:id="3" w:author="Andrey Krendzel" w:date="2016-03-11T09:26:00Z">
        <w:r w:rsidR="00295CC1">
          <w:t>3</w:t>
        </w:r>
      </w:ins>
      <w:del w:id="4" w:author="Andrey Krendzel" w:date="2016-03-11T09:26:00Z">
        <w:r w:rsidDel="00295CC1">
          <w:delText>x</w:delText>
        </w:r>
      </w:del>
      <w:r>
        <w:t>]</w:t>
      </w:r>
      <w:r>
        <w:tab/>
      </w:r>
      <w:r w:rsidRPr="002955E9">
        <w:t>NGMN 5G White Paper v1.0</w:t>
      </w:r>
    </w:p>
    <w:p w:rsidR="00995A16" w:rsidRPr="00224FCF" w:rsidRDefault="00995A16" w:rsidP="00995A16">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5F378D" w:rsidRPr="00235394" w:rsidRDefault="00E8629F" w:rsidP="005F378D">
      <w:pPr>
        <w:pStyle w:val="Heading1"/>
      </w:pPr>
      <w:bookmarkStart w:id="5" w:name="_Toc443475034"/>
      <w:r w:rsidRPr="00235394">
        <w:t>4</w:t>
      </w:r>
      <w:r w:rsidRPr="00235394">
        <w:tab/>
      </w:r>
      <w:r w:rsidR="005F378D">
        <w:t>Overview</w:t>
      </w:r>
      <w:bookmarkEnd w:id="5"/>
    </w:p>
    <w:p w:rsidR="00B6496C" w:rsidRDefault="00B6496C" w:rsidP="009F4FE9">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14537C" w:rsidRDefault="0014537C" w:rsidP="0014537C">
      <w:pPr>
        <w:pStyle w:val="B1"/>
      </w:pPr>
      <w:r>
        <w:t>-</w:t>
      </w:r>
      <w:r>
        <w:tab/>
        <w:t>High</w:t>
      </w:r>
      <w:ins w:id="6" w:author="Andrey Krendzel" w:date="2016-03-11T09:05:00Z">
        <w:r w:rsidR="000911D6">
          <w:t>er</w:t>
        </w:r>
      </w:ins>
      <w:r>
        <w:t xml:space="preserve"> Data Rates</w:t>
      </w:r>
    </w:p>
    <w:p w:rsidR="0014537C" w:rsidRPr="008B03EE" w:rsidRDefault="0014537C" w:rsidP="0014537C">
      <w:pPr>
        <w:pStyle w:val="B2"/>
      </w:pPr>
      <w:r>
        <w:lastRenderedPageBreak/>
        <w:t>-</w:t>
      </w:r>
      <w:r>
        <w:tab/>
        <w:t>T</w:t>
      </w:r>
      <w:r w:rsidRPr="008B03EE">
        <w:t xml:space="preserve">his family focuses on identifying key scenarios from which </w:t>
      </w:r>
      <w:proofErr w:type="spellStart"/>
      <w:r w:rsidRPr="008B03EE">
        <w:t>eMBB</w:t>
      </w:r>
      <w:proofErr w:type="spellEnd"/>
      <w:r w:rsidRPr="008B03EE">
        <w:t xml:space="preserve"> primary data rate requirements for peak, experienced, downlink, uplink, etc. data rates can be derived, as well as associated requirements pertaining to latency when applicable</w:t>
      </w:r>
      <w:r w:rsidR="00B401D2" w:rsidRPr="0099104E">
        <w:t xml:space="preserve"> </w:t>
      </w:r>
      <w:r w:rsidR="00B401D2">
        <w:t>with UEs relative speed to ground</w:t>
      </w:r>
      <w:r w:rsidR="00B401D2" w:rsidRPr="005160DE">
        <w:t xml:space="preserve"> </w:t>
      </w:r>
      <w:r w:rsidR="00B401D2">
        <w:t xml:space="preserve">up to 10 </w:t>
      </w:r>
      <w:r w:rsidR="00B401D2" w:rsidRPr="0005423A">
        <w:t>km/h</w:t>
      </w:r>
      <w:r w:rsidR="00B401D2">
        <w:t xml:space="preserve"> (pedestrian)</w:t>
      </w:r>
      <w:r w:rsidRPr="008B03EE">
        <w:t>.</w:t>
      </w:r>
    </w:p>
    <w:p w:rsidR="0014537C" w:rsidRPr="00EE54AE" w:rsidRDefault="0014537C" w:rsidP="0014537C">
      <w:pPr>
        <w:pStyle w:val="B1"/>
      </w:pPr>
      <w:r>
        <w:t>-</w:t>
      </w:r>
      <w:r>
        <w:tab/>
      </w:r>
      <w:r w:rsidRPr="00EE54AE">
        <w:t xml:space="preserve">Higher </w:t>
      </w:r>
      <w:r>
        <w:t>Density</w:t>
      </w:r>
      <w:r w:rsidRPr="00EE54AE">
        <w:t xml:space="preserve">: </w:t>
      </w:r>
    </w:p>
    <w:p w:rsidR="0014537C" w:rsidRPr="006E3CFD" w:rsidRDefault="0014537C" w:rsidP="0014537C">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r w:rsidR="00B401D2" w:rsidRPr="00B401D2">
        <w:t xml:space="preserve"> </w:t>
      </w:r>
      <w:r w:rsidR="00B401D2">
        <w:t>with UEs relative speed to ground</w:t>
      </w:r>
      <w:r w:rsidR="00B401D2" w:rsidRPr="005160DE">
        <w:t xml:space="preserve"> </w:t>
      </w:r>
      <w:r w:rsidR="00B401D2">
        <w:t xml:space="preserve">up to 60 </w:t>
      </w:r>
      <w:r w:rsidR="00B401D2" w:rsidRPr="0005423A">
        <w:t>km/h</w:t>
      </w:r>
      <w:r w:rsidR="00B401D2">
        <w:t xml:space="preserve"> (pedestrian or users moving on urban vehicle)</w:t>
      </w:r>
      <w:r w:rsidRPr="004252A3">
        <w:t>.</w:t>
      </w:r>
    </w:p>
    <w:p w:rsidR="0014537C" w:rsidRPr="00EE54AE" w:rsidRDefault="0014537C" w:rsidP="0014537C">
      <w:pPr>
        <w:pStyle w:val="B1"/>
      </w:pPr>
      <w:r>
        <w:t>-</w:t>
      </w:r>
      <w:r>
        <w:tab/>
        <w:t>Deployment and Coverage</w:t>
      </w:r>
      <w:r w:rsidRPr="00EE54AE">
        <w:t xml:space="preserve">: </w:t>
      </w:r>
    </w:p>
    <w:p w:rsidR="0014537C" w:rsidRPr="00EE54AE" w:rsidRDefault="0014537C" w:rsidP="0014537C">
      <w:pPr>
        <w:pStyle w:val="B2"/>
      </w:pPr>
      <w:r>
        <w:t>-</w:t>
      </w:r>
      <w:r>
        <w:tab/>
      </w:r>
      <w:r w:rsidRPr="004252A3">
        <w:t>This family covers scenarios with system requirement considering the deployment and coverage scenario e.g. indoor/outdoor, local area connectivity, wide area connectivity</w:t>
      </w:r>
      <w:r w:rsidR="00B401D2">
        <w:t>, with UEs relative speed to ground</w:t>
      </w:r>
      <w:r w:rsidR="00B401D2" w:rsidRPr="005160DE">
        <w:t xml:space="preserve"> </w:t>
      </w:r>
      <w:r w:rsidR="00B401D2">
        <w:t>up to [12</w:t>
      </w:r>
      <w:r w:rsidR="00B401D2" w:rsidRPr="0005423A">
        <w:t>0</w:t>
      </w:r>
      <w:r w:rsidR="00B401D2">
        <w:t>]</w:t>
      </w:r>
      <w:ins w:id="7" w:author="Andrey Krendzel" w:date="2016-03-11T09:07:00Z">
        <w:r w:rsidR="00FB64FF">
          <w:t xml:space="preserve"> </w:t>
        </w:r>
      </w:ins>
      <w:r w:rsidR="00B401D2" w:rsidRPr="0005423A">
        <w:t>km/h</w:t>
      </w:r>
      <w:r w:rsidRPr="004252A3">
        <w:t>.</w:t>
      </w:r>
    </w:p>
    <w:p w:rsidR="0014537C" w:rsidRPr="00EE54AE" w:rsidRDefault="0014537C" w:rsidP="0014537C">
      <w:pPr>
        <w:pStyle w:val="B1"/>
      </w:pPr>
      <w:r>
        <w:t>-</w:t>
      </w:r>
      <w:r>
        <w:tab/>
      </w:r>
      <w:r w:rsidRPr="00EE54AE">
        <w:t xml:space="preserve">Higher User Mobility: </w:t>
      </w:r>
    </w:p>
    <w:p w:rsidR="0014537C" w:rsidRDefault="0014537C" w:rsidP="0014537C">
      <w:pPr>
        <w:pStyle w:val="B2"/>
        <w:rPr>
          <w:ins w:id="8" w:author="Laurence-Huawei" w:date="2016-04-04T16:20:00Z"/>
        </w:rPr>
      </w:pPr>
      <w:r w:rsidRPr="0005423A">
        <w:t>-</w:t>
      </w:r>
      <w:r w:rsidRPr="0005423A">
        <w:tab/>
        <w:t xml:space="preserve">This family focuses on identifying key scenarios from which </w:t>
      </w:r>
      <w:proofErr w:type="spellStart"/>
      <w:r w:rsidRPr="0005423A">
        <w:t>eMBB</w:t>
      </w:r>
      <w:proofErr w:type="spellEnd"/>
      <w:r w:rsidRPr="0005423A">
        <w:t xml:space="preserve"> mobility requirements can be derived, </w:t>
      </w:r>
      <w:r w:rsidR="00B401D2">
        <w:t>with UEs relative speed to ground</w:t>
      </w:r>
      <w:r w:rsidR="00B401D2" w:rsidRPr="0005423A">
        <w:t xml:space="preserve"> </w:t>
      </w:r>
      <w:r w:rsidRPr="0005423A">
        <w:t xml:space="preserve">up to </w:t>
      </w:r>
      <w:r w:rsidR="00B401D2" w:rsidRPr="00440B94">
        <w:t>1000</w:t>
      </w:r>
      <w:r w:rsidR="00B401D2">
        <w:t xml:space="preserve"> </w:t>
      </w:r>
      <w:r w:rsidRPr="0005423A">
        <w:t>km/h.</w:t>
      </w:r>
      <w:r w:rsidRPr="006E3CFD">
        <w:t xml:space="preserve"> </w:t>
      </w:r>
    </w:p>
    <w:p w:rsidR="004A5B22" w:rsidRDefault="00AC1352" w:rsidP="004A5B22">
      <w:pPr>
        <w:pStyle w:val="B1"/>
        <w:rPr>
          <w:ins w:id="9" w:author="Laurence-Huawei" w:date="2016-04-04T16:21:00Z"/>
        </w:rPr>
      </w:pPr>
      <w:ins w:id="10" w:author="Laurence-Huawei" w:date="2016-04-08T14:29:00Z">
        <w:r>
          <w:t>-</w:t>
        </w:r>
        <w:r>
          <w:tab/>
        </w:r>
      </w:ins>
      <w:ins w:id="11" w:author="Laurence-Huawei" w:date="2016-04-04T16:21:00Z">
        <w:r w:rsidR="004A5B22">
          <w:t>Devices with highly variable data rates</w:t>
        </w:r>
      </w:ins>
    </w:p>
    <w:p w:rsidR="004A5B22" w:rsidRPr="008B03EE" w:rsidRDefault="004A5B22" w:rsidP="004A5B22">
      <w:pPr>
        <w:pStyle w:val="B2"/>
        <w:rPr>
          <w:ins w:id="12" w:author="Laurence-Huawei" w:date="2016-04-04T16:21:00Z"/>
        </w:rPr>
      </w:pPr>
      <w:ins w:id="13" w:author="Laurence-Huawei" w:date="2016-04-04T16:21:00Z">
        <w:r>
          <w:t>-</w:t>
        </w:r>
        <w:r>
          <w:tab/>
          <w:t>T</w:t>
        </w:r>
        <w:r w:rsidRPr="008B03EE">
          <w:t xml:space="preserve">his family focuses on identifying key scenarios from which </w:t>
        </w:r>
        <w:proofErr w:type="spellStart"/>
        <w:r w:rsidRPr="008B03EE">
          <w:t>eMBB</w:t>
        </w:r>
        <w:proofErr w:type="spellEnd"/>
        <w:r w:rsidRPr="008B03EE">
          <w:t xml:space="preserve"> </w:t>
        </w:r>
        <w:r>
          <w:t>requirements can be derived, for UEs having multiple applicat</w:t>
        </w:r>
      </w:ins>
      <w:ins w:id="14" w:author="Laurence-Huawei" w:date="2016-04-04T16:22:00Z">
        <w:r>
          <w:t>ions</w:t>
        </w:r>
      </w:ins>
      <w:ins w:id="15" w:author="Laurence-Huawei" w:date="2016-04-04T16:21:00Z">
        <w:r>
          <w:t xml:space="preserve"> which </w:t>
        </w:r>
      </w:ins>
      <w:ins w:id="16" w:author="Laurence-Huawei" w:date="2016-04-04T16:22:00Z">
        <w:r>
          <w:t xml:space="preserve">exchange small amount of data </w:t>
        </w:r>
      </w:ins>
      <w:ins w:id="17" w:author="Laurence-Huawei" w:date="2016-04-04T16:30:00Z">
        <w:r w:rsidR="008E5342">
          <w:t>and</w:t>
        </w:r>
      </w:ins>
      <w:ins w:id="18" w:author="Laurence-Huawei" w:date="2016-04-04T16:22:00Z">
        <w:r>
          <w:t xml:space="preserve"> large amount of data</w:t>
        </w:r>
      </w:ins>
      <w:ins w:id="19" w:author="Laurence-Huawei" w:date="2016-04-04T16:21:00Z">
        <w:r w:rsidRPr="008B03EE">
          <w:t>.</w:t>
        </w:r>
      </w:ins>
    </w:p>
    <w:p w:rsidR="004A5B22" w:rsidRDefault="004A5B22" w:rsidP="0014537C">
      <w:pPr>
        <w:pStyle w:val="B2"/>
      </w:pPr>
    </w:p>
    <w:p w:rsidR="00E91F48" w:rsidRDefault="00B6496C" w:rsidP="00D35887">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14537C" w:rsidRPr="003A7956" w:rsidRDefault="0014537C" w:rsidP="0014537C">
      <w:pPr>
        <w:pStyle w:val="Heading3"/>
      </w:pPr>
      <w:bookmarkStart w:id="20" w:name="_Toc443475039"/>
      <w:r w:rsidRPr="003A7956">
        <w:t>5.</w:t>
      </w:r>
      <w:r>
        <w:t>1</w:t>
      </w:r>
      <w:r w:rsidRPr="003A7956">
        <w:t>.3</w:t>
      </w:r>
      <w:r w:rsidRPr="003A7956">
        <w:tab/>
        <w:t>Potential requirements</w:t>
      </w:r>
      <w:bookmarkEnd w:id="20"/>
    </w:p>
    <w:p w:rsidR="0014537C" w:rsidRPr="003A7956" w:rsidRDefault="0014537C" w:rsidP="0014537C">
      <w:pPr>
        <w:pStyle w:val="Heading4"/>
      </w:pPr>
      <w:bookmarkStart w:id="21" w:name="_Toc443475040"/>
      <w:r w:rsidRPr="003A7956">
        <w:t>5.</w:t>
      </w:r>
      <w:r>
        <w:t>1</w:t>
      </w:r>
      <w:r w:rsidRPr="003A7956">
        <w:t>.3.1</w:t>
      </w:r>
      <w:r w:rsidRPr="003A7956">
        <w:tab/>
        <w:t>Potential service requirements</w:t>
      </w:r>
      <w:bookmarkEnd w:id="21"/>
    </w:p>
    <w:p w:rsidR="0014537C" w:rsidRPr="003A7956" w:rsidRDefault="0014537C" w:rsidP="0014537C">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14537C" w:rsidRPr="003A7956" w:rsidRDefault="0014537C" w:rsidP="0014537C">
      <w:pPr>
        <w:pStyle w:val="EditorsNote"/>
      </w:pPr>
      <w:r w:rsidRPr="003A7956">
        <w:t>Editor’s notes: the potential requirements below from use case 5.6 need to be confirmed</w:t>
      </w:r>
    </w:p>
    <w:p w:rsidR="0014537C" w:rsidRPr="003A7956" w:rsidRDefault="0014537C" w:rsidP="0014537C">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the user experienced data rate up to </w:t>
      </w:r>
      <w:r w:rsidR="00E27215">
        <w:rPr>
          <w:rFonts w:eastAsia="SimSun"/>
          <w:lang w:eastAsia="zh-CN"/>
        </w:rPr>
        <w:t xml:space="preserve">[1] </w:t>
      </w:r>
      <w:proofErr w:type="spellStart"/>
      <w:r w:rsidRPr="003A7956">
        <w:rPr>
          <w:rFonts w:eastAsia="SimSun"/>
          <w:lang w:eastAsia="zh-CN"/>
        </w:rPr>
        <w:t>Gbps</w:t>
      </w:r>
      <w:proofErr w:type="spellEnd"/>
      <w:r w:rsidR="00E27215">
        <w:rPr>
          <w:rFonts w:eastAsia="SimSun"/>
          <w:lang w:eastAsia="zh-CN"/>
        </w:rPr>
        <w:t xml:space="preserve"> DL and 500 Mbps UL</w:t>
      </w:r>
      <w:r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Pr="003A7956">
        <w:rPr>
          <w:rFonts w:eastAsia="SimSun"/>
          <w:lang w:eastAsia="zh-CN"/>
        </w:rPr>
        <w:t>.</w:t>
      </w:r>
    </w:p>
    <w:p w:rsidR="0014537C" w:rsidRPr="003A7956" w:rsidRDefault="0014537C" w:rsidP="0014537C">
      <w:pPr>
        <w:rPr>
          <w:rFonts w:eastAsia="SimSun"/>
          <w:lang w:eastAsia="zh-CN"/>
        </w:rPr>
      </w:pPr>
      <w:r w:rsidRPr="003A7956">
        <w:rPr>
          <w:rFonts w:eastAsia="SimSun"/>
          <w:lang w:eastAsia="zh-CN"/>
        </w:rPr>
        <w:t xml:space="preserve">The 3GPP system shall support the peak data rate </w:t>
      </w:r>
      <w:r w:rsidR="00E27215">
        <w:rPr>
          <w:rFonts w:eastAsia="SimSun"/>
          <w:lang w:eastAsia="zh-CN"/>
        </w:rPr>
        <w:t xml:space="preserve">per user </w:t>
      </w:r>
      <w:r w:rsidRPr="003A7956">
        <w:rPr>
          <w:rFonts w:eastAsia="SimSun"/>
          <w:lang w:eastAsia="zh-CN"/>
        </w:rPr>
        <w:t xml:space="preserve">at </w:t>
      </w:r>
      <w:r w:rsidR="00E27215">
        <w:rPr>
          <w:rFonts w:eastAsia="SimSun"/>
          <w:lang w:eastAsia="zh-CN"/>
        </w:rPr>
        <w:t>[10]</w:t>
      </w:r>
      <w:r w:rsidRPr="003A7956">
        <w:rPr>
          <w:rFonts w:eastAsia="SimSun"/>
          <w:lang w:eastAsia="zh-CN"/>
        </w:rPr>
        <w:t xml:space="preserve"> </w:t>
      </w:r>
      <w:proofErr w:type="spellStart"/>
      <w:r w:rsidRPr="003A7956">
        <w:rPr>
          <w:rFonts w:eastAsia="SimSun"/>
          <w:lang w:eastAsia="zh-CN"/>
        </w:rPr>
        <w:t>Gbps</w:t>
      </w:r>
      <w:proofErr w:type="spellEnd"/>
      <w:r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Pr="003A7956">
        <w:rPr>
          <w:rFonts w:eastAsia="SimSun"/>
          <w:lang w:eastAsia="zh-CN"/>
        </w:rPr>
        <w:t>.</w:t>
      </w:r>
    </w:p>
    <w:p w:rsidR="0014537C" w:rsidRPr="003A7956" w:rsidRDefault="0014537C" w:rsidP="0014537C">
      <w:pPr>
        <w:pStyle w:val="EditorsNote"/>
      </w:pPr>
      <w:r w:rsidRPr="003A7956">
        <w:t>Editor’s notes: the potential requirements below from use case 5.56 need to be confirmed</w:t>
      </w:r>
    </w:p>
    <w:p w:rsidR="0014537C" w:rsidRDefault="0014537C" w:rsidP="0014537C">
      <w:r w:rsidRPr="003A7956">
        <w:t xml:space="preserve">The 3GPP system shall be able to support </w:t>
      </w:r>
      <w:r w:rsidR="004C4194">
        <w:rPr>
          <w:lang w:eastAsia="zh-CN"/>
        </w:rPr>
        <w:t xml:space="preserve">user experienced </w:t>
      </w:r>
      <w:r w:rsidRPr="003A7956">
        <w:t xml:space="preserve">broadcast </w:t>
      </w:r>
      <w:r w:rsidR="004C4194">
        <w:rPr>
          <w:rFonts w:hint="eastAsia"/>
          <w:lang w:eastAsia="zh-CN"/>
        </w:rPr>
        <w:t xml:space="preserve">data rate up to [300Mbps] </w:t>
      </w:r>
      <w:r w:rsidR="00A85C46">
        <w:t xml:space="preserve">(e.g. </w:t>
      </w:r>
      <w:r w:rsidRPr="003A7956">
        <w:t>video streams such as 4k UHD</w:t>
      </w:r>
      <w:r w:rsidR="00A85C46">
        <w:rPr>
          <w:rFonts w:hint="eastAsia"/>
          <w:lang w:eastAsia="zh-CN"/>
        </w:rPr>
        <w:t xml:space="preserve"> or </w:t>
      </w:r>
      <w:r w:rsidR="00A85C46" w:rsidRPr="00B056D7">
        <w:rPr>
          <w:rFonts w:hint="eastAsia"/>
          <w:lang w:eastAsia="zh-CN"/>
        </w:rPr>
        <w:t>8k</w:t>
      </w:r>
      <w:r w:rsidR="00A85C46">
        <w:rPr>
          <w:rFonts w:hint="eastAsia"/>
          <w:lang w:eastAsia="zh-CN"/>
        </w:rPr>
        <w:t xml:space="preserve"> UHD)</w:t>
      </w:r>
      <w:r w:rsidRPr="003A7956">
        <w:t>.</w:t>
      </w:r>
    </w:p>
    <w:p w:rsidR="00A85C46" w:rsidRPr="003A7956" w:rsidRDefault="00A85C46" w:rsidP="0014537C">
      <w:pPr>
        <w:rPr>
          <w:lang w:eastAsia="zh-CN"/>
        </w:rPr>
      </w:pPr>
      <w:r w:rsidRPr="003A7956">
        <w:t xml:space="preserve">The 3GPP system shall be able to support </w:t>
      </w:r>
      <w:r>
        <w:rPr>
          <w:rFonts w:hint="eastAsia"/>
          <w:lang w:eastAsia="zh-CN"/>
        </w:rPr>
        <w:t xml:space="preserve">at least [15] broadcast </w:t>
      </w:r>
      <w:r>
        <w:rPr>
          <w:lang w:eastAsia="zh-CN"/>
        </w:rPr>
        <w:t>channe</w:t>
      </w:r>
      <w:r>
        <w:rPr>
          <w:rFonts w:hint="eastAsia"/>
          <w:lang w:eastAsia="zh-CN"/>
        </w:rPr>
        <w:t>ls of [20Mbps] each simultaneously over the same carrier.</w:t>
      </w:r>
    </w:p>
    <w:p w:rsidR="0014537C" w:rsidRDefault="0014537C" w:rsidP="0014537C">
      <w:pPr>
        <w:pStyle w:val="NO"/>
      </w:pPr>
      <w:r w:rsidRPr="003A7956">
        <w:t>NOTE:</w:t>
      </w:r>
      <w:r w:rsidRPr="003A7956">
        <w:rPr>
          <w:rFonts w:ascii="Arial" w:hAnsi="Arial" w:cs="Arial"/>
          <w:color w:val="000000"/>
          <w:lang w:eastAsia="en-GB"/>
        </w:rPr>
        <w:tab/>
      </w:r>
      <w:r w:rsidR="00A85C46" w:rsidRPr="004A37CD">
        <w:rPr>
          <w:rFonts w:hint="eastAsia"/>
          <w:lang w:eastAsia="zh-CN"/>
        </w:rPr>
        <w:t>4k</w:t>
      </w:r>
      <w:r w:rsidR="00A85C46" w:rsidRPr="003A7956">
        <w:t xml:space="preserve"> </w:t>
      </w:r>
      <w:r w:rsidRPr="003A7956">
        <w:t xml:space="preserve">UHD: 3840 x 2160, 50FPS, </w:t>
      </w:r>
      <w:r w:rsidR="00A85C46">
        <w:t xml:space="preserve">HEVC, </w:t>
      </w:r>
      <w:r w:rsidR="00A85C46" w:rsidRPr="003A7956">
        <w:t>20</w:t>
      </w:r>
      <w:r w:rsidRPr="003A7956">
        <w:t>~</w:t>
      </w:r>
      <w:r w:rsidR="00A85C46">
        <w:t xml:space="preserve">30 </w:t>
      </w:r>
      <w:proofErr w:type="spellStart"/>
      <w:r w:rsidRPr="003A7956">
        <w:t>Mbit</w:t>
      </w:r>
      <w:proofErr w:type="spellEnd"/>
      <w:r w:rsidRPr="003A7956">
        <w:t>/s</w:t>
      </w:r>
      <w:r w:rsidR="00A85C46">
        <w:t xml:space="preserve"> (Medium quality)</w:t>
      </w:r>
      <w:r w:rsidRPr="003A7956">
        <w:t xml:space="preserve">, </w:t>
      </w:r>
      <w:r w:rsidR="00123F78" w:rsidRPr="004A37CD">
        <w:rPr>
          <w:rFonts w:hint="eastAsia"/>
          <w:lang w:eastAsia="zh-CN"/>
        </w:rPr>
        <w:t>4k</w:t>
      </w:r>
      <w:r w:rsidR="00123F78">
        <w:rPr>
          <w:rFonts w:ascii="Arial" w:hAnsi="Arial" w:cs="Arial" w:hint="eastAsia"/>
          <w:color w:val="000000"/>
          <w:lang w:eastAsia="zh-CN"/>
        </w:rPr>
        <w:t xml:space="preserve"> </w:t>
      </w:r>
      <w:r w:rsidR="00123F78" w:rsidRPr="003A7956">
        <w:t xml:space="preserve">UHD: 3840 x 2160, 50FPS, </w:t>
      </w:r>
      <w:r w:rsidR="00123F78">
        <w:t xml:space="preserve">HEVC, </w:t>
      </w:r>
      <w:r w:rsidR="00123F78" w:rsidRPr="003A7956">
        <w:t>~</w:t>
      </w:r>
      <w:r w:rsidR="00123F78">
        <w:t>75</w:t>
      </w:r>
      <w:r w:rsidR="00123F78" w:rsidRPr="003A7956">
        <w:t>Mbit/s</w:t>
      </w:r>
      <w:r w:rsidR="00123F78">
        <w:t xml:space="preserve"> (High quality), 4k</w:t>
      </w:r>
      <w:r w:rsidR="00123F78" w:rsidRPr="003A7956">
        <w:t xml:space="preserve"> </w:t>
      </w:r>
      <w:r w:rsidRPr="003A7956">
        <w:t xml:space="preserve">UHD: 3840 x 2160, 50FPS, </w:t>
      </w:r>
      <w:r w:rsidR="00123F78">
        <w:t>AVC</w:t>
      </w:r>
      <w:r w:rsidRPr="003A7956">
        <w:t xml:space="preserve"> ~ 150Mbit/s</w:t>
      </w:r>
      <w:r w:rsidR="00123F78" w:rsidRPr="00123F78">
        <w:t xml:space="preserve"> </w:t>
      </w:r>
      <w:r w:rsidR="00123F78">
        <w:t>(High quality)</w:t>
      </w:r>
      <w:r w:rsidR="00123F78">
        <w:rPr>
          <w:rFonts w:hint="eastAsia"/>
          <w:lang w:eastAsia="zh-CN"/>
        </w:rPr>
        <w:t xml:space="preserve">, 8K 7680*4320, </w:t>
      </w:r>
      <w:r w:rsidR="00123F78">
        <w:rPr>
          <w:lang w:eastAsia="zh-CN"/>
        </w:rPr>
        <w:t>50</w:t>
      </w:r>
      <w:r w:rsidR="00123F78">
        <w:rPr>
          <w:rFonts w:hint="eastAsia"/>
          <w:lang w:eastAsia="zh-CN"/>
        </w:rPr>
        <w:t>FPS</w:t>
      </w:r>
      <w:r w:rsidR="00123F78">
        <w:rPr>
          <w:lang w:eastAsia="zh-CN"/>
        </w:rPr>
        <w:t>, HEVC, ~300Mbps (High quality)</w:t>
      </w:r>
    </w:p>
    <w:p w:rsidR="00B629FE" w:rsidRDefault="00B629FE" w:rsidP="00B629FE">
      <w:r w:rsidRPr="00B57420">
        <w:t xml:space="preserve">The 3GPP system shall be able to provide roundtrip delay including coding/decoding in the magnitude of 10-12ms and be able to provide bandwidth capable of running an 8k </w:t>
      </w:r>
      <w:r>
        <w:t>3D</w:t>
      </w:r>
      <w:bookmarkStart w:id="22" w:name="_GoBack"/>
      <w:bookmarkEnd w:id="22"/>
      <w:r w:rsidRPr="00B57420">
        <w:t xml:space="preserve"> video streaming [250Mbps] for uplink and downlink.</w:t>
      </w:r>
    </w:p>
    <w:p w:rsidR="00B629FE" w:rsidRDefault="00B629FE" w:rsidP="00B629FE">
      <w:pPr>
        <w:pStyle w:val="NO"/>
      </w:pPr>
      <w:r w:rsidRPr="00B57420">
        <w:t xml:space="preserve">NOTE: </w:t>
      </w:r>
      <w:r>
        <w:tab/>
      </w:r>
      <w:r w:rsidRPr="00B57420">
        <w:t xml:space="preserve">The above requirement is in a virtual presence scenario where composing the “virtual meeting room” is located in the network. </w:t>
      </w:r>
    </w:p>
    <w:p w:rsidR="00B629FE" w:rsidRDefault="00B629FE" w:rsidP="00B629FE">
      <w:pPr>
        <w:pStyle w:val="NO"/>
      </w:pPr>
      <w:r w:rsidRPr="00B57420">
        <w:t xml:space="preserve">NOTE: </w:t>
      </w:r>
      <w:r>
        <w:tab/>
      </w:r>
      <w:r w:rsidRPr="00B57420">
        <w:t xml:space="preserve">The requirement is running a stereo 8k video </w:t>
      </w:r>
      <w:proofErr w:type="gramStart"/>
      <w:r w:rsidRPr="00B57420">
        <w:t>stream,</w:t>
      </w:r>
      <w:proofErr w:type="gramEnd"/>
      <w:r w:rsidRPr="00B57420">
        <w:t xml:space="preserve"> the </w:t>
      </w:r>
      <w:proofErr w:type="spellStart"/>
      <w:r w:rsidRPr="00B57420">
        <w:t>bitrate</w:t>
      </w:r>
      <w:proofErr w:type="spellEnd"/>
      <w:r w:rsidRPr="00B57420">
        <w:t xml:space="preserve"> depends on codec used</w:t>
      </w:r>
    </w:p>
    <w:p w:rsidR="00B629FE" w:rsidRDefault="00B629FE" w:rsidP="00B629FE">
      <w:pPr>
        <w:pStyle w:val="NO"/>
      </w:pPr>
      <w:r w:rsidRPr="00B57420">
        <w:lastRenderedPageBreak/>
        <w:t xml:space="preserve">NOTE: </w:t>
      </w:r>
      <w:r>
        <w:tab/>
      </w:r>
      <w:r w:rsidRPr="00B57420">
        <w:t>There is a trade-off between very low latency and modest bandwidth requirement vs. modest latency and high bandwidth requirement pending on where the composing of the virtual meeting stream is located.</w:t>
      </w:r>
    </w:p>
    <w:p w:rsidR="00E241BB" w:rsidRDefault="00E241BB" w:rsidP="00E241BB">
      <w:pPr>
        <w:ind w:hanging="1"/>
        <w:rPr>
          <w:rFonts w:eastAsia="SimSun"/>
          <w:lang w:eastAsia="zh-CN"/>
        </w:rPr>
      </w:pPr>
      <w:r w:rsidRPr="004612BB">
        <w:rPr>
          <w:rFonts w:eastAsia="SimSun"/>
          <w:lang w:eastAsia="zh-CN"/>
        </w:rPr>
        <w:t xml:space="preserve">The 3GPP system shall support </w:t>
      </w:r>
      <w:r>
        <w:rPr>
          <w:rFonts w:eastAsia="SimSun"/>
          <w:lang w:eastAsia="zh-CN"/>
        </w:rPr>
        <w:t>residential</w:t>
      </w:r>
      <w:r w:rsidRPr="004612BB">
        <w:rPr>
          <w:rFonts w:eastAsia="SimSun"/>
          <w:lang w:eastAsia="zh-CN"/>
        </w:rPr>
        <w:t xml:space="preserve"> deployment with high peak [1</w:t>
      </w:r>
      <w:r>
        <w:rPr>
          <w:rFonts w:eastAsia="SimSun"/>
          <w:lang w:eastAsia="zh-CN"/>
        </w:rPr>
        <w:t>0s of</w:t>
      </w:r>
      <w:r w:rsidRPr="004612BB">
        <w:rPr>
          <w:rFonts w:eastAsia="SimSun"/>
          <w:lang w:eastAsia="zh-CN"/>
        </w:rPr>
        <w:t xml:space="preserve"> </w:t>
      </w:r>
      <w:proofErr w:type="spellStart"/>
      <w:r w:rsidRPr="004612BB">
        <w:rPr>
          <w:rFonts w:eastAsia="SimSun"/>
          <w:lang w:eastAsia="zh-CN"/>
        </w:rPr>
        <w:t>Gbps</w:t>
      </w:r>
      <w:proofErr w:type="spellEnd"/>
      <w:r w:rsidRPr="004612BB">
        <w:rPr>
          <w:rFonts w:eastAsia="SimSun"/>
          <w:lang w:eastAsia="zh-CN"/>
        </w:rPr>
        <w:t>] and experienced data rates [</w:t>
      </w:r>
      <w:r>
        <w:rPr>
          <w:rFonts w:eastAsia="SimSun"/>
          <w:lang w:eastAsia="zh-CN"/>
        </w:rPr>
        <w:t xml:space="preserve">up to </w:t>
      </w:r>
      <w:r w:rsidRPr="004612BB">
        <w:rPr>
          <w:rFonts w:eastAsia="SimSun"/>
          <w:lang w:eastAsia="zh-CN"/>
        </w:rPr>
        <w:t>1</w:t>
      </w:r>
      <w:r>
        <w:rPr>
          <w:rFonts w:eastAsia="SimSun"/>
          <w:lang w:eastAsia="zh-CN"/>
        </w:rPr>
        <w:t xml:space="preserve"> </w:t>
      </w:r>
      <w:proofErr w:type="spellStart"/>
      <w:r>
        <w:rPr>
          <w:rFonts w:eastAsia="SimSun"/>
          <w:lang w:eastAsia="zh-CN"/>
        </w:rPr>
        <w:t>G</w:t>
      </w:r>
      <w:r w:rsidRPr="004612BB">
        <w:rPr>
          <w:rFonts w:eastAsia="SimSun"/>
          <w:lang w:eastAsia="zh-CN"/>
        </w:rPr>
        <w:t>bps</w:t>
      </w:r>
      <w:proofErr w:type="spellEnd"/>
      <w:r w:rsidRPr="004612BB">
        <w:rPr>
          <w:rFonts w:eastAsia="SimSun"/>
          <w:lang w:eastAsia="zh-CN"/>
        </w:rPr>
        <w:t>].</w:t>
      </w:r>
    </w:p>
    <w:p w:rsidR="00E241BB" w:rsidRPr="00E241BB" w:rsidRDefault="00E241BB" w:rsidP="00E241BB">
      <w:pPr>
        <w:ind w:hanging="1"/>
        <w:rPr>
          <w:rFonts w:eastAsia="SimSun"/>
          <w:lang w:eastAsia="zh-CN"/>
        </w:rPr>
      </w:pPr>
      <w:r w:rsidRPr="008B6677">
        <w:rPr>
          <w:rFonts w:eastAsia="SimSun"/>
          <w:lang w:eastAsia="zh-CN"/>
        </w:rPr>
        <w:t xml:space="preserve">The 3GPP system shall support </w:t>
      </w:r>
      <w:r>
        <w:rPr>
          <w:rFonts w:eastAsia="SimSun"/>
          <w:lang w:eastAsia="zh-CN"/>
        </w:rPr>
        <w:t>residential</w:t>
      </w:r>
      <w:r w:rsidRPr="008B6677">
        <w:rPr>
          <w:rFonts w:eastAsia="SimSun"/>
          <w:lang w:eastAsia="zh-CN"/>
        </w:rPr>
        <w:t xml:space="preserve"> deployment </w:t>
      </w:r>
      <w:r>
        <w:rPr>
          <w:rFonts w:eastAsia="SimSun"/>
          <w:lang w:eastAsia="zh-CN"/>
        </w:rPr>
        <w:t>with a latency of [10 ms]</w:t>
      </w:r>
      <w:r w:rsidRPr="008B6677">
        <w:rPr>
          <w:rFonts w:eastAsia="SimSun"/>
          <w:lang w:eastAsia="zh-CN"/>
        </w:rPr>
        <w:t>.</w:t>
      </w:r>
    </w:p>
    <w:p w:rsidR="0014537C" w:rsidRPr="003A7956" w:rsidRDefault="0014537C" w:rsidP="0014537C">
      <w:pPr>
        <w:pStyle w:val="Heading4"/>
      </w:pPr>
      <w:bookmarkStart w:id="23" w:name="_Toc443475041"/>
      <w:r w:rsidRPr="003A7956">
        <w:t>5.</w:t>
      </w:r>
      <w:r>
        <w:t>1</w:t>
      </w:r>
      <w:r w:rsidRPr="003A7956">
        <w:t>.3.2</w:t>
      </w:r>
      <w:r w:rsidRPr="003A7956">
        <w:tab/>
        <w:t>Potential operational requirements</w:t>
      </w:r>
      <w:bookmarkEnd w:id="23"/>
    </w:p>
    <w:p w:rsidR="0014537C" w:rsidRPr="00A558B8" w:rsidRDefault="0014537C" w:rsidP="0014537C">
      <w:del w:id="24" w:author="Laurence-Huawei" w:date="2016-03-15T12:06:00Z">
        <w:r w:rsidRPr="003A7956" w:rsidDel="00995A16">
          <w:delText>Text to be provided</w:delText>
        </w:r>
      </w:del>
      <w:ins w:id="25" w:author="Andrey Krendzel" w:date="2016-03-11T09:52:00Z">
        <w:del w:id="26" w:author="Laurence-Huawei" w:date="2016-03-15T12:06:00Z">
          <w:r w:rsidR="00237D0A" w:rsidDel="00995A16">
            <w:delText xml:space="preserve"> </w:delText>
          </w:r>
        </w:del>
      </w:ins>
      <w:proofErr w:type="gramStart"/>
      <w:ins w:id="27" w:author="Laurence-Huawei" w:date="2016-03-15T12:06:00Z">
        <w:r w:rsidR="00995A16">
          <w:t>none</w:t>
        </w:r>
      </w:ins>
      <w:proofErr w:type="gramEnd"/>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28" w:name="_Toc443475042"/>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56284B" w:rsidRPr="0056284B" w:rsidRDefault="0056284B" w:rsidP="006276E7">
      <w:pPr>
        <w:pStyle w:val="Heading2"/>
      </w:pPr>
      <w:r w:rsidRPr="0056284B">
        <w:t>5.</w:t>
      </w:r>
      <w:r w:rsidR="0014537C">
        <w:t>2</w:t>
      </w:r>
      <w:r w:rsidRPr="0056284B">
        <w:tab/>
      </w:r>
      <w:r w:rsidR="000810E5">
        <w:t xml:space="preserve">Higher </w:t>
      </w:r>
      <w:r w:rsidR="0014537C">
        <w:t>Density</w:t>
      </w:r>
      <w:bookmarkEnd w:id="28"/>
    </w:p>
    <w:p w:rsidR="0056284B" w:rsidRPr="0056284B" w:rsidRDefault="0056284B" w:rsidP="006276E7">
      <w:pPr>
        <w:pStyle w:val="Heading3"/>
      </w:pPr>
      <w:bookmarkStart w:id="29" w:name="_Toc443475043"/>
      <w:r w:rsidRPr="0056284B">
        <w:t>5.</w:t>
      </w:r>
      <w:r w:rsidR="0014537C">
        <w:t>2</w:t>
      </w:r>
      <w:r w:rsidRPr="0056284B">
        <w:t>.1</w:t>
      </w:r>
      <w:r w:rsidRPr="0056284B">
        <w:tab/>
        <w:t>Description</w:t>
      </w:r>
      <w:bookmarkEnd w:id="29"/>
    </w:p>
    <w:p w:rsidR="0014537C" w:rsidRDefault="0014537C" w:rsidP="0014537C">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(connection density).</w:t>
      </w:r>
    </w:p>
    <w:p w:rsidR="0014537C" w:rsidRPr="002F69AE" w:rsidRDefault="0014537C" w:rsidP="0014537C">
      <w:pPr>
        <w:overflowPunct w:val="0"/>
        <w:autoSpaceDE w:val="0"/>
        <w:autoSpaceDN w:val="0"/>
        <w:adjustRightInd w:val="0"/>
        <w:textAlignment w:val="baseline"/>
      </w:pPr>
      <w:r w:rsidRPr="00904273">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rsidR="00B401D2" w:rsidRPr="00B401D2">
        <w:t xml:space="preserve"> </w:t>
      </w:r>
      <w:r w:rsidR="00B401D2">
        <w:t>i.e. up to 60 km/h in urban vehicular</w:t>
      </w:r>
      <w:r w:rsidRPr="00B72707">
        <w:t xml:space="preserve">. </w:t>
      </w:r>
    </w:p>
    <w:p w:rsidR="0014537C" w:rsidRPr="00635465" w:rsidRDefault="0014537C" w:rsidP="00635465">
      <w:pPr>
        <w:pStyle w:val="EditorsNote"/>
      </w:pPr>
      <w:r w:rsidRPr="00635465">
        <w:t>Editor’s note: this family covers 3GPP TR22.891 use cases 5.5, 5.6, 5.7</w:t>
      </w:r>
      <w:r w:rsidR="00B401D2">
        <w:t>, 5.32</w:t>
      </w:r>
      <w:r w:rsidRPr="00635465">
        <w:t>.</w:t>
      </w:r>
    </w:p>
    <w:p w:rsidR="000810E5" w:rsidRPr="0056284B" w:rsidRDefault="000810E5" w:rsidP="000810E5">
      <w:pPr>
        <w:pStyle w:val="Heading3"/>
      </w:pPr>
      <w:bookmarkStart w:id="30" w:name="_Toc443475044"/>
      <w:r>
        <w:t>5.</w:t>
      </w:r>
      <w:r w:rsidR="0014537C">
        <w:t>2</w:t>
      </w:r>
      <w:r>
        <w:t>.2</w:t>
      </w:r>
      <w:r w:rsidRPr="0056284B">
        <w:tab/>
      </w:r>
      <w:r>
        <w:t>Traffic scenarios</w:t>
      </w:r>
      <w:bookmarkEnd w:id="30"/>
    </w:p>
    <w:p w:rsidR="0014537C" w:rsidRPr="00635465" w:rsidRDefault="0014537C" w:rsidP="00635465">
      <w:pPr>
        <w:pStyle w:val="EditorsNote"/>
      </w:pPr>
      <w:r w:rsidRPr="00635465">
        <w:t>Editor’s Note: This description comes from SMARTER TR22.891 sub-clauses 5.5, 5.6, 5.7</w:t>
      </w:r>
      <w:r w:rsidR="00B401D2">
        <w:t>, 5.32</w:t>
      </w:r>
      <w:r w:rsidRPr="00635465">
        <w:t xml:space="preserve"> with some additions to clarify the traffic scenario.</w:t>
      </w:r>
    </w:p>
    <w:p w:rsidR="0014537C" w:rsidRPr="00B72707" w:rsidRDefault="0014537C" w:rsidP="0014537C">
      <w:pPr>
        <w:spacing w:after="240"/>
      </w:pPr>
      <w:r w:rsidRPr="00B72707">
        <w:t xml:space="preserve">In an office scenario, users frequently upload and download data from company’s servers and uses interactive </w:t>
      </w:r>
      <w:r w:rsidR="00D82BC4">
        <w:t>applications</w:t>
      </w:r>
      <w:r w:rsidR="00D82BC4" w:rsidRPr="00B72707">
        <w:t xml:space="preserve"> </w:t>
      </w:r>
      <w:r>
        <w:t xml:space="preserve">e.g. real time video communications with colleagues. Users are expected to be </w:t>
      </w:r>
      <w:proofErr w:type="gramStart"/>
      <w:r>
        <w:t>indoor</w:t>
      </w:r>
      <w:proofErr w:type="gramEnd"/>
      <w:r>
        <w:t>.</w:t>
      </w:r>
    </w:p>
    <w:p w:rsidR="0014537C" w:rsidRDefault="0014537C" w:rsidP="0014537C">
      <w:pPr>
        <w:spacing w:after="240"/>
      </w:pPr>
      <w:r>
        <w:t xml:space="preserve">In a hotspot scenario with high user density, depending on time of day (e.g. morning, evening, weekday vs. weekend etc.) and the location (e.g. </w:t>
      </w:r>
      <w:r w:rsidR="00B401D2">
        <w:t xml:space="preserve">pedestrians in </w:t>
      </w:r>
      <w:r>
        <w:t>shopping mall, downtown street, stadium</w:t>
      </w:r>
      <w:r w:rsidR="00B401D2">
        <w:t>, users in buses in dense city centre</w:t>
      </w:r>
      <w:r>
        <w:t xml:space="preserve">), there could be high volume and high capacity multi-media traffic upload and download towards internet. Users can be either indoor or outdoor. Meanwhile when a user is indoors, it is either stationary or nomadic; however, when a user is </w:t>
      </w:r>
      <w:proofErr w:type="gramStart"/>
      <w:r>
        <w:t>outdoor</w:t>
      </w:r>
      <w:proofErr w:type="gramEnd"/>
      <w:r>
        <w:t xml:space="preserve"> it may travel slowly</w:t>
      </w:r>
      <w:r w:rsidR="00B401D2">
        <w:t xml:space="preserve"> </w:t>
      </w:r>
      <w:r w:rsidR="00B401D2" w:rsidRPr="005608A3">
        <w:t>up to 60</w:t>
      </w:r>
      <w:r w:rsidR="00B401D2">
        <w:t xml:space="preserve"> </w:t>
      </w:r>
      <w:r w:rsidR="00B401D2" w:rsidRPr="005608A3">
        <w:t>km/h</w:t>
      </w:r>
      <w:r>
        <w:t>.</w:t>
      </w:r>
    </w:p>
    <w:p w:rsidR="0014537C" w:rsidRPr="00B72707" w:rsidRDefault="0014537C" w:rsidP="0014537C">
      <w:pPr>
        <w:spacing w:after="240"/>
      </w:pPr>
      <w:r w:rsidRPr="00B72707">
        <w:t xml:space="preserve">Mobile broadband </w:t>
      </w:r>
      <w:r>
        <w:t xml:space="preserve">scenario </w:t>
      </w:r>
      <w:r w:rsidR="00E27215">
        <w:t xml:space="preserve">is </w:t>
      </w:r>
      <w:r>
        <w:t>to be</w:t>
      </w:r>
      <w:r w:rsidRPr="00B72707">
        <w:t xml:space="preserve"> provided even when terminals enter areas with a high traffic density.</w:t>
      </w:r>
    </w:p>
    <w:p w:rsidR="000810E5" w:rsidRDefault="000810E5" w:rsidP="000810E5">
      <w:pPr>
        <w:pStyle w:val="Heading3"/>
      </w:pPr>
      <w:bookmarkStart w:id="31" w:name="_Toc443475045"/>
      <w:r>
        <w:t>5.</w:t>
      </w:r>
      <w:r w:rsidR="0014537C">
        <w:t>2</w:t>
      </w:r>
      <w:r>
        <w:t>.3</w:t>
      </w:r>
      <w:r w:rsidRPr="0056284B">
        <w:tab/>
      </w:r>
      <w:r w:rsidR="006E2852">
        <w:t>Potential</w:t>
      </w:r>
      <w:r>
        <w:t xml:space="preserve"> requirements</w:t>
      </w:r>
      <w:bookmarkEnd w:id="31"/>
    </w:p>
    <w:p w:rsidR="0014537C" w:rsidRPr="003612BB" w:rsidRDefault="0014537C" w:rsidP="0014537C">
      <w:pPr>
        <w:pStyle w:val="Heading4"/>
      </w:pPr>
      <w:bookmarkStart w:id="32" w:name="_Toc443475046"/>
      <w:r w:rsidRPr="003612BB">
        <w:t>5.</w:t>
      </w:r>
      <w:r>
        <w:t>2</w:t>
      </w:r>
      <w:r w:rsidRPr="003612BB">
        <w:t>.3.1</w:t>
      </w:r>
      <w:r w:rsidRPr="003612BB">
        <w:tab/>
        <w:t>Potential service requirements</w:t>
      </w:r>
      <w:bookmarkEnd w:id="32"/>
    </w:p>
    <w:p w:rsidR="0014537C" w:rsidRPr="003612BB" w:rsidRDefault="0014537C" w:rsidP="0014537C">
      <w:pPr>
        <w:pStyle w:val="EditorsNote"/>
      </w:pPr>
      <w:r w:rsidRPr="003612BB">
        <w:t>Editor’s notes: the potential requirement below from use cases 5.5 and 5.6 need to be confirmed</w:t>
      </w:r>
    </w:p>
    <w:p w:rsidR="0014537C" w:rsidRPr="003612BB" w:rsidRDefault="0014537C" w:rsidP="0014537C">
      <w:pPr>
        <w:rPr>
          <w:rFonts w:eastAsia="SimSun"/>
          <w:lang w:eastAsia="zh-CN"/>
        </w:rPr>
      </w:pPr>
      <w:r w:rsidRPr="003612BB">
        <w:rPr>
          <w:rFonts w:eastAsia="SimSun"/>
          <w:lang w:eastAsia="zh-CN"/>
        </w:rPr>
        <w:t xml:space="preserve">The 3GPP system shall support the </w:t>
      </w:r>
      <w:r w:rsidR="00E27215">
        <w:rPr>
          <w:rFonts w:eastAsia="SimSun"/>
          <w:lang w:eastAsia="zh-CN"/>
        </w:rPr>
        <w:t xml:space="preserve">aggregate </w:t>
      </w:r>
      <w:r w:rsidRPr="003612BB">
        <w:rPr>
          <w:rFonts w:eastAsia="SimSun"/>
          <w:lang w:eastAsia="zh-CN"/>
        </w:rPr>
        <w:t xml:space="preserve">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00E27215" w:rsidRPr="00E27215">
        <w:rPr>
          <w:rFonts w:eastAsia="SimSun"/>
          <w:lang w:eastAsia="zh-CN"/>
        </w:rPr>
        <w:t xml:space="preserve"> </w:t>
      </w:r>
      <w:r w:rsidR="00E27215" w:rsidRPr="003743A0">
        <w:rPr>
          <w:rFonts w:eastAsia="SimSun"/>
          <w:lang w:eastAsia="zh-CN"/>
        </w:rPr>
        <w:t>to</w:t>
      </w:r>
      <w:r w:rsidR="00E27215">
        <w:rPr>
          <w:rFonts w:eastAsia="SimSun"/>
          <w:lang w:eastAsia="zh-CN"/>
        </w:rPr>
        <w:t xml:space="preserve"> support case of traffic for pedestrians (up to 10 km/h) and users in urban vehicle (up to 60 km/h), in </w:t>
      </w:r>
      <w:r w:rsidR="00E27215" w:rsidRPr="003743A0">
        <w:rPr>
          <w:rFonts w:eastAsia="SimSun"/>
          <w:lang w:eastAsia="zh-CN"/>
        </w:rPr>
        <w:t>200-2500 /km2 connection density</w:t>
      </w:r>
      <w:r w:rsidR="00E27215">
        <w:rPr>
          <w:rFonts w:eastAsia="SimSun"/>
          <w:lang w:eastAsia="zh-CN"/>
        </w:rPr>
        <w:t>.</w:t>
      </w:r>
    </w:p>
    <w:p w:rsidR="0014537C" w:rsidRPr="003612BB" w:rsidRDefault="0014537C" w:rsidP="0014537C">
      <w:pPr>
        <w:pStyle w:val="EditorsNote"/>
      </w:pPr>
      <w:r w:rsidRPr="003612BB">
        <w:t>Editor’s notes: the potential requirements below from use case 5.7 need to be confirmed</w:t>
      </w:r>
    </w:p>
    <w:p w:rsidR="0014537C" w:rsidRPr="003612BB" w:rsidRDefault="0014537C" w:rsidP="0014537C">
      <w:pPr>
        <w:spacing w:after="0"/>
        <w:rPr>
          <w:rFonts w:eastAsia="SimSun"/>
          <w:lang w:eastAsia="zh-CN"/>
        </w:rPr>
      </w:pPr>
      <w:r w:rsidRPr="003612BB">
        <w:rPr>
          <w:rFonts w:eastAsia="SimSun"/>
          <w:lang w:eastAsia="zh-CN"/>
        </w:rPr>
        <w:t xml:space="preserve">The 3GPP system shall provide guaranteed </w:t>
      </w:r>
      <w:r w:rsidR="00E27215">
        <w:rPr>
          <w:rFonts w:eastAsia="SimSun"/>
          <w:lang w:eastAsia="zh-CN"/>
        </w:rPr>
        <w:t xml:space="preserve">per </w:t>
      </w:r>
      <w:r w:rsidRPr="003612BB">
        <w:rPr>
          <w:rFonts w:eastAsia="SimSun"/>
          <w:lang w:eastAsia="zh-CN"/>
        </w:rPr>
        <w:t>user experience for mobile broadband like live video in areas with a high UE density which requires user experienced data downlink rate of 300Mbps and uplink rate of 50Mbps in 200-2500 /km2 connection density.</w:t>
      </w:r>
    </w:p>
    <w:p w:rsidR="0014537C" w:rsidRPr="003612BB" w:rsidRDefault="0014537C" w:rsidP="0014537C">
      <w:pPr>
        <w:spacing w:after="0"/>
        <w:rPr>
          <w:rFonts w:eastAsia="SimSun"/>
          <w:lang w:eastAsia="zh-CN"/>
        </w:rPr>
      </w:pPr>
    </w:p>
    <w:p w:rsidR="00B401D2" w:rsidRDefault="00B401D2" w:rsidP="0014537C">
      <w:pPr>
        <w:spacing w:after="0"/>
        <w:rPr>
          <w:rFonts w:eastAsia="SimSun"/>
          <w:lang w:eastAsia="zh-CN"/>
        </w:rPr>
      </w:pPr>
    </w:p>
    <w:p w:rsidR="00B401D2" w:rsidRPr="00750793" w:rsidRDefault="00B401D2" w:rsidP="00B401D2">
      <w:pPr>
        <w:spacing w:after="0"/>
        <w:rPr>
          <w:rFonts w:eastAsia="SimSun"/>
          <w:lang w:eastAsia="zh-CN"/>
        </w:rPr>
      </w:pPr>
      <w:r w:rsidRPr="003612BB">
        <w:rPr>
          <w:rFonts w:eastAsia="SimSun"/>
          <w:lang w:eastAsia="zh-CN"/>
        </w:rPr>
        <w:t xml:space="preserve">The 3GPP system shall </w:t>
      </w:r>
      <w:r w:rsidRPr="00750793">
        <w:rPr>
          <w:rFonts w:eastAsia="SimSun"/>
          <w:lang w:eastAsia="zh-CN"/>
        </w:rPr>
        <w:t>provide guaranteed user experience for mobile broadband services like live video in areas with a high UE density which requires user exp</w:t>
      </w:r>
      <w:r>
        <w:rPr>
          <w:rFonts w:eastAsia="SimSun"/>
          <w:lang w:eastAsia="zh-CN"/>
        </w:rPr>
        <w:t>erienced data downlink rate of 120Mbps and uplink rate of 50Mbps in 200-2500 /km2 connection density with user velocities in the range of 0-60 km/h</w:t>
      </w:r>
      <w:r w:rsidRPr="00750793">
        <w:rPr>
          <w:rFonts w:eastAsia="SimSun"/>
          <w:lang w:eastAsia="zh-CN"/>
        </w:rPr>
        <w:t>.</w:t>
      </w:r>
    </w:p>
    <w:p w:rsidR="00B401D2" w:rsidRPr="003612BB" w:rsidRDefault="00B401D2" w:rsidP="0014537C">
      <w:pPr>
        <w:spacing w:after="0"/>
        <w:rPr>
          <w:rFonts w:eastAsia="SimSun"/>
          <w:lang w:eastAsia="zh-CN"/>
        </w:rPr>
      </w:pPr>
    </w:p>
    <w:p w:rsidR="0014537C" w:rsidRDefault="0014537C" w:rsidP="0014537C">
      <w:pPr>
        <w:pStyle w:val="Heading4"/>
      </w:pPr>
      <w:bookmarkStart w:id="33" w:name="_Toc443475047"/>
      <w:r w:rsidRPr="0014537C">
        <w:t>5.</w:t>
      </w:r>
      <w:r>
        <w:t>2</w:t>
      </w:r>
      <w:r w:rsidRPr="0014537C">
        <w:t>.3.2</w:t>
      </w:r>
      <w:r w:rsidRPr="0014537C">
        <w:tab/>
        <w:t>Potential operational requirements</w:t>
      </w:r>
      <w:bookmarkEnd w:id="33"/>
      <w:r>
        <w:t xml:space="preserve"> </w:t>
      </w:r>
    </w:p>
    <w:p w:rsidR="000810E5" w:rsidRPr="009B7C76" w:rsidRDefault="000810E5" w:rsidP="0014537C">
      <w:del w:id="34" w:author="Laurence-Huawei" w:date="2016-03-15T12:06:00Z">
        <w:r w:rsidDel="00995A16">
          <w:delText>Text to be provided.</w:delText>
        </w:r>
      </w:del>
      <w:proofErr w:type="gramStart"/>
      <w:ins w:id="35" w:author="Laurence-Huawei" w:date="2016-03-15T12:06:00Z">
        <w:r w:rsidR="00995A16">
          <w:t>none</w:t>
        </w:r>
      </w:ins>
      <w:proofErr w:type="gramEnd"/>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36" w:name="_Toc443475048"/>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0810E5" w:rsidRPr="0056284B" w:rsidRDefault="000810E5" w:rsidP="000810E5">
      <w:pPr>
        <w:pStyle w:val="Heading3"/>
      </w:pPr>
      <w:bookmarkStart w:id="37" w:name="_Toc443475049"/>
      <w:bookmarkEnd w:id="36"/>
      <w:r>
        <w:t>5.</w:t>
      </w:r>
      <w:r w:rsidR="0014537C">
        <w:t>3</w:t>
      </w:r>
      <w:r w:rsidRPr="0056284B">
        <w:t>.1</w:t>
      </w:r>
      <w:r w:rsidRPr="0056284B">
        <w:tab/>
        <w:t>Description</w:t>
      </w:r>
      <w:bookmarkEnd w:id="37"/>
    </w:p>
    <w:p w:rsidR="0014537C" w:rsidRDefault="0014537C" w:rsidP="0014537C">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w:t>
      </w:r>
      <w:r w:rsidRPr="00512779">
        <w:t>outdoor, local area connectivity</w:t>
      </w:r>
      <w:r w:rsidRPr="00A558B8">
        <w:t>, wide area connectivity.</w:t>
      </w:r>
    </w:p>
    <w:p w:rsidR="0014537C" w:rsidRPr="00635465" w:rsidRDefault="0014537C" w:rsidP="00635465">
      <w:pPr>
        <w:pStyle w:val="EditorsNote"/>
      </w:pPr>
      <w:r w:rsidRPr="00635465">
        <w:t>Editor’s note: this family covers 3GPP TR22.891 use cases 5.5, 5.10, 5.11, 5.30</w:t>
      </w:r>
      <w:r w:rsidR="004C4194">
        <w:t>, and 5.71</w:t>
      </w:r>
      <w:r w:rsidRPr="00635465">
        <w:t>.</w:t>
      </w:r>
    </w:p>
    <w:p w:rsidR="00AD4CEB" w:rsidRPr="00224FCF" w:rsidRDefault="00AD4CEB" w:rsidP="00AD4CEB">
      <w:pPr>
        <w:pBdr>
          <w:top w:val="single" w:sz="4" w:space="1" w:color="auto"/>
          <w:left w:val="single" w:sz="4" w:space="4" w:color="auto"/>
          <w:bottom w:val="single" w:sz="4" w:space="1" w:color="auto"/>
          <w:right w:val="single" w:sz="4" w:space="4" w:color="auto"/>
        </w:pBdr>
        <w:jc w:val="center"/>
        <w:rPr>
          <w:rFonts w:eastAsia="SimSun"/>
          <w:color w:val="FF0000"/>
          <w:lang w:eastAsia="zh-CN"/>
        </w:rPr>
      </w:pPr>
      <w:bookmarkStart w:id="38" w:name="_Toc443475057"/>
      <w:r w:rsidRPr="00FD6540">
        <w:rPr>
          <w:rFonts w:cs="Arial"/>
          <w:color w:val="FF0000"/>
          <w:sz w:val="36"/>
          <w:szCs w:val="48"/>
        </w:rPr>
        <w:t xml:space="preserve">***** </w:t>
      </w:r>
      <w:r>
        <w:rPr>
          <w:rFonts w:cs="Arial"/>
          <w:color w:val="FF0000"/>
          <w:sz w:val="36"/>
          <w:szCs w:val="48"/>
        </w:rPr>
        <w:t>NEXT</w:t>
      </w:r>
      <w:r>
        <w:rPr>
          <w:rFonts w:eastAsia="SimSun" w:cs="Arial"/>
          <w:color w:val="FF0000"/>
          <w:sz w:val="36"/>
          <w:szCs w:val="48"/>
          <w:lang w:eastAsia="zh-CN"/>
        </w:rPr>
        <w:t xml:space="preserve"> </w:t>
      </w:r>
      <w:r w:rsidRPr="00FD6540">
        <w:rPr>
          <w:rFonts w:cs="Arial"/>
          <w:color w:val="FF0000"/>
          <w:sz w:val="36"/>
          <w:szCs w:val="48"/>
        </w:rPr>
        <w:t>CHANGE *****</w:t>
      </w:r>
    </w:p>
    <w:p w:rsidR="001320B5" w:rsidRDefault="001320B5" w:rsidP="001320B5">
      <w:pPr>
        <w:pStyle w:val="Heading3"/>
        <w:rPr>
          <w:lang w:val="en-US"/>
        </w:rPr>
      </w:pPr>
      <w:bookmarkStart w:id="39" w:name="_Toc443475063"/>
      <w:bookmarkEnd w:id="38"/>
      <w:r>
        <w:t>5.</w:t>
      </w:r>
      <w:r w:rsidR="004A6D2A">
        <w:t>5</w:t>
      </w:r>
      <w:r w:rsidRPr="0056284B">
        <w:tab/>
      </w:r>
      <w:r>
        <w:rPr>
          <w:lang w:val="en-US"/>
        </w:rPr>
        <w:t>Devices with highly variable data rates</w:t>
      </w:r>
      <w:bookmarkEnd w:id="39"/>
    </w:p>
    <w:p w:rsidR="001320B5" w:rsidRDefault="001320B5" w:rsidP="001320B5">
      <w:pPr>
        <w:pStyle w:val="Heading3"/>
        <w:rPr>
          <w:lang w:val="en-US"/>
        </w:rPr>
      </w:pPr>
      <w:bookmarkStart w:id="40" w:name="_Toc443475064"/>
      <w:r>
        <w:rPr>
          <w:lang w:val="en-US"/>
        </w:rPr>
        <w:t>5.</w:t>
      </w:r>
      <w:r w:rsidR="004A6D2A">
        <w:rPr>
          <w:lang w:val="en-US"/>
        </w:rPr>
        <w:t>5</w:t>
      </w:r>
      <w:r>
        <w:rPr>
          <w:lang w:val="en-US"/>
        </w:rPr>
        <w:t>.1</w:t>
      </w:r>
      <w:r>
        <w:rPr>
          <w:lang w:val="en-US"/>
        </w:rPr>
        <w:tab/>
        <w:t>Description</w:t>
      </w:r>
      <w:bookmarkEnd w:id="40"/>
    </w:p>
    <w:p w:rsidR="001320B5" w:rsidRPr="00D20AA5" w:rsidRDefault="001320B5" w:rsidP="001320B5">
      <w:pPr>
        <w:overflowPunct w:val="0"/>
        <w:autoSpaceDE w:val="0"/>
        <w:autoSpaceDN w:val="0"/>
        <w:adjustRightInd w:val="0"/>
        <w:textAlignment w:val="baseline"/>
      </w:pPr>
      <w:r w:rsidRPr="00D20AA5">
        <w:t xml:space="preserve">Today’s </w:t>
      </w:r>
      <w:proofErr w:type="spellStart"/>
      <w:r w:rsidRPr="00D20AA5">
        <w:t>smartphones</w:t>
      </w:r>
      <w:proofErr w:type="spellEnd"/>
      <w:r w:rsidRPr="00D20AA5">
        <w:t xml:space="preserve"> have multiple applications which frequently exchange small amounts of data with the server side of the application. Typical examples in current use are location updates and notifications. Larger amounts of </w:t>
      </w:r>
      <w:proofErr w:type="gramStart"/>
      <w:r w:rsidRPr="00D20AA5">
        <w:t>data,</w:t>
      </w:r>
      <w:proofErr w:type="gramEnd"/>
      <w:r w:rsidRPr="00D20AA5">
        <w:t xml:space="preserve"> e.g. download or streaming are needed only occasionally.</w:t>
      </w:r>
    </w:p>
    <w:p w:rsidR="001320B5" w:rsidRPr="00D20AA5" w:rsidRDefault="001320B5" w:rsidP="001320B5">
      <w:pPr>
        <w:overflowPunct w:val="0"/>
        <w:autoSpaceDE w:val="0"/>
        <w:autoSpaceDN w:val="0"/>
        <w:adjustRightInd w:val="0"/>
        <w:textAlignment w:val="baseline"/>
      </w:pPr>
      <w:r w:rsidRPr="00D20AA5">
        <w:t>In the future the smart phone may also serve as the gateway to, for example, wearable sensors sending small messages on a periodic basis.</w:t>
      </w:r>
    </w:p>
    <w:p w:rsidR="001320B5" w:rsidRPr="00D20AA5" w:rsidRDefault="001320B5" w:rsidP="001320B5">
      <w:pPr>
        <w:overflowPunct w:val="0"/>
        <w:autoSpaceDE w:val="0"/>
        <w:autoSpaceDN w:val="0"/>
        <w:adjustRightInd w:val="0"/>
        <w:textAlignment w:val="baseline"/>
      </w:pPr>
      <w:r w:rsidRPr="00D20AA5">
        <w:t xml:space="preserve">The network will need the flexibility to provide efficient service to the device at all times, whether a small or large amount of data is sent in a given transmission.  Specifically, to support small amounts of data efficiently, less signalling overhead would be needed before and after data transmission. Such an efficient system could minimize any negative impact to battery life for the device and minimize </w:t>
      </w:r>
      <w:ins w:id="41" w:author="Laurence-Huawei" w:date="2016-05-10T10:08:00Z">
        <w:r w:rsidR="005E6DD9" w:rsidRPr="00512779">
          <w:t>signalling overhead</w:t>
        </w:r>
      </w:ins>
      <w:del w:id="42" w:author="Laurence-Huawei" w:date="2016-05-11T15:15:00Z">
        <w:r w:rsidR="005E6DD9" w:rsidRPr="00512779" w:rsidDel="00512779">
          <w:delText xml:space="preserve">use of </w:delText>
        </w:r>
        <w:r w:rsidR="005E6DD9" w:rsidRPr="00512779" w:rsidDel="00512779">
          <w:delText xml:space="preserve">signalling </w:delText>
        </w:r>
        <w:r w:rsidRPr="00512779" w:rsidDel="00512779">
          <w:delText>resources</w:delText>
        </w:r>
      </w:del>
      <w:r w:rsidRPr="00D20AA5">
        <w:t xml:space="preserve">. </w:t>
      </w:r>
    </w:p>
    <w:p w:rsidR="001320B5" w:rsidRPr="00D20AA5" w:rsidRDefault="001320B5" w:rsidP="001320B5">
      <w:pPr>
        <w:overflowPunct w:val="0"/>
        <w:autoSpaceDE w:val="0"/>
        <w:autoSpaceDN w:val="0"/>
        <w:adjustRightInd w:val="0"/>
        <w:textAlignment w:val="baseline"/>
      </w:pPr>
      <w:r w:rsidRPr="00D20AA5">
        <w:t>The same device may need to establish a connection when it needs to transmit a large amount of data (e.g., video).</w:t>
      </w:r>
    </w:p>
    <w:p w:rsidR="001320B5" w:rsidRPr="00D20AA5" w:rsidRDefault="001320B5" w:rsidP="001320B5">
      <w:pPr>
        <w:pStyle w:val="Heading3"/>
        <w:rPr>
          <w:lang w:val="en-US"/>
        </w:rPr>
      </w:pPr>
      <w:bookmarkStart w:id="43" w:name="_Toc443475065"/>
      <w:r w:rsidRPr="00D20AA5">
        <w:rPr>
          <w:lang w:val="en-US"/>
        </w:rPr>
        <w:t>5.</w:t>
      </w:r>
      <w:r w:rsidR="004A6D2A">
        <w:rPr>
          <w:lang w:val="en-US"/>
        </w:rPr>
        <w:t>5</w:t>
      </w:r>
      <w:r w:rsidRPr="00D20AA5">
        <w:rPr>
          <w:lang w:val="en-US"/>
        </w:rPr>
        <w:t>.2</w:t>
      </w:r>
      <w:r w:rsidRPr="00D20AA5">
        <w:rPr>
          <w:lang w:val="en-US"/>
        </w:rPr>
        <w:tab/>
        <w:t>Traffic Scenarios</w:t>
      </w:r>
      <w:bookmarkEnd w:id="43"/>
    </w:p>
    <w:p w:rsidR="001320B5" w:rsidRPr="00D20AA5" w:rsidRDefault="001320B5" w:rsidP="001320B5">
      <w:pPr>
        <w:overflowPunct w:val="0"/>
        <w:autoSpaceDE w:val="0"/>
        <w:autoSpaceDN w:val="0"/>
        <w:adjustRightInd w:val="0"/>
        <w:textAlignment w:val="baseline"/>
      </w:pPr>
      <w:r w:rsidRPr="00D20AA5">
        <w:t xml:space="preserve">A device sends small amounts of </w:t>
      </w:r>
      <w:r w:rsidRPr="00512779">
        <w:t>data</w:t>
      </w:r>
      <w:del w:id="44" w:author="Laurence-Huawei" w:date="2016-05-10T10:11:00Z">
        <w:r w:rsidRPr="00512779" w:rsidDel="00440B94">
          <w:delText xml:space="preserve"> on </w:delText>
        </w:r>
        <w:r w:rsidR="005E6DD9" w:rsidRPr="00512779">
          <w:delText>a frequent</w:delText>
        </w:r>
        <w:r w:rsidRPr="00D20AA5" w:rsidDel="00440B94">
          <w:delText xml:space="preserve"> basis</w:delText>
        </w:r>
      </w:del>
      <w:r w:rsidRPr="00D20AA5">
        <w:t xml:space="preserve">. </w:t>
      </w:r>
    </w:p>
    <w:p w:rsidR="001320B5" w:rsidRPr="00D20AA5" w:rsidRDefault="001320B5" w:rsidP="001320B5">
      <w:pPr>
        <w:overflowPunct w:val="0"/>
        <w:autoSpaceDE w:val="0"/>
        <w:autoSpaceDN w:val="0"/>
        <w:adjustRightInd w:val="0"/>
        <w:textAlignment w:val="baseline"/>
      </w:pPr>
      <w:r w:rsidRPr="00D20AA5">
        <w:t xml:space="preserve">The system is able to accept data transmission without the necessity for a lengthy and signalling intensive procedure. </w:t>
      </w:r>
    </w:p>
    <w:p w:rsidR="001320B5" w:rsidRPr="00D20AA5" w:rsidRDefault="001320B5" w:rsidP="001320B5">
      <w:pPr>
        <w:overflowPunct w:val="0"/>
        <w:autoSpaceDE w:val="0"/>
        <w:autoSpaceDN w:val="0"/>
        <w:adjustRightInd w:val="0"/>
        <w:textAlignment w:val="baseline"/>
      </w:pPr>
      <w:r w:rsidRPr="00D20AA5">
        <w:t xml:space="preserve">As a result the system avoids both a negative impact to battery life for the device and a wasting of signalling resources.  </w:t>
      </w:r>
    </w:p>
    <w:p w:rsidR="001320B5" w:rsidRPr="00D20AA5" w:rsidRDefault="001320B5" w:rsidP="001320B5">
      <w:pPr>
        <w:overflowPunct w:val="0"/>
        <w:autoSpaceDE w:val="0"/>
        <w:autoSpaceDN w:val="0"/>
        <w:adjustRightInd w:val="0"/>
        <w:textAlignment w:val="baseline"/>
      </w:pPr>
      <w:r w:rsidRPr="00D20AA5">
        <w:t xml:space="preserve">At other times the device needs to transmit or receive a large amount of data (e.g., video) and may use an optimized procedure for the purpose. </w:t>
      </w:r>
    </w:p>
    <w:p w:rsidR="001320B5" w:rsidRPr="00D20AA5" w:rsidRDefault="001320B5" w:rsidP="001320B5">
      <w:pPr>
        <w:pStyle w:val="Heading3"/>
        <w:rPr>
          <w:lang w:val="en-US"/>
        </w:rPr>
      </w:pPr>
      <w:bookmarkStart w:id="45" w:name="_Toc443475066"/>
      <w:r w:rsidRPr="00D20AA5">
        <w:rPr>
          <w:lang w:val="en-US"/>
        </w:rPr>
        <w:t>5.</w:t>
      </w:r>
      <w:r w:rsidR="004A6D2A">
        <w:rPr>
          <w:lang w:val="en-US"/>
        </w:rPr>
        <w:t>5</w:t>
      </w:r>
      <w:r w:rsidRPr="00D20AA5">
        <w:rPr>
          <w:lang w:val="en-US"/>
        </w:rPr>
        <w:t>.3</w:t>
      </w:r>
      <w:r w:rsidRPr="00D20AA5">
        <w:rPr>
          <w:lang w:val="en-US"/>
        </w:rPr>
        <w:tab/>
        <w:t>Potential requirements</w:t>
      </w:r>
      <w:bookmarkEnd w:id="45"/>
      <w:r w:rsidRPr="00D20AA5">
        <w:rPr>
          <w:lang w:val="en-US"/>
        </w:rPr>
        <w:t xml:space="preserve">  </w:t>
      </w:r>
    </w:p>
    <w:p w:rsidR="0055751E" w:rsidRDefault="001320B5" w:rsidP="001320B5">
      <w:pPr>
        <w:overflowPunct w:val="0"/>
        <w:autoSpaceDE w:val="0"/>
        <w:autoSpaceDN w:val="0"/>
        <w:adjustRightInd w:val="0"/>
        <w:textAlignment w:val="baseline"/>
      </w:pPr>
      <w:r w:rsidRPr="00D20AA5">
        <w:t xml:space="preserve">The 3GPP System shall be efficient and flexible for transmission of </w:t>
      </w:r>
      <w:r w:rsidR="00A579AC" w:rsidRPr="0055751E">
        <w:t>both small and large amounts</w:t>
      </w:r>
      <w:r w:rsidRPr="00D20AA5">
        <w:t xml:space="preserve"> of data (e.g., streaming video) from the same device.</w:t>
      </w:r>
    </w:p>
    <w:p w:rsidR="001320B5" w:rsidRPr="00D20AA5" w:rsidRDefault="001320B5" w:rsidP="001320B5">
      <w:pPr>
        <w:overflowPunct w:val="0"/>
        <w:autoSpaceDE w:val="0"/>
        <w:autoSpaceDN w:val="0"/>
        <w:adjustRightInd w:val="0"/>
        <w:textAlignment w:val="baseline"/>
      </w:pPr>
      <w:r w:rsidRPr="00D20AA5">
        <w:t>The 3GPP system shall minimize signalling overhead e.g. for security needed for transmission of small amounts of data without reducing its level of security.</w:t>
      </w:r>
    </w:p>
    <w:p w:rsidR="006D0DC8" w:rsidRPr="00224FCF" w:rsidRDefault="006D0DC8" w:rsidP="006D0DC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sidR="00240F50">
        <w:rPr>
          <w:rFonts w:cs="Arial"/>
          <w:color w:val="FF0000"/>
          <w:sz w:val="36"/>
          <w:szCs w:val="48"/>
        </w:rPr>
        <w:t xml:space="preserve"> OF</w:t>
      </w:r>
      <w:r>
        <w:rPr>
          <w:rFonts w:eastAsia="SimSun" w:cs="Arial"/>
          <w:color w:val="FF0000"/>
          <w:sz w:val="36"/>
          <w:szCs w:val="48"/>
          <w:lang w:eastAsia="zh-CN"/>
        </w:rPr>
        <w:t xml:space="preserve"> </w:t>
      </w:r>
      <w:r w:rsidRPr="00FD6540">
        <w:rPr>
          <w:rFonts w:cs="Arial"/>
          <w:color w:val="FF0000"/>
          <w:sz w:val="36"/>
          <w:szCs w:val="48"/>
        </w:rPr>
        <w:t>CHANGE *****</w:t>
      </w:r>
    </w:p>
    <w:p w:rsidR="006D0DC8" w:rsidRPr="006D0DC8" w:rsidRDefault="006D0DC8" w:rsidP="000A3380">
      <w:pPr>
        <w:pStyle w:val="Guidance"/>
        <w:rPr>
          <w:i w:val="0"/>
        </w:rPr>
      </w:pPr>
    </w:p>
    <w:sectPr w:rsidR="006D0DC8" w:rsidRPr="006D0DC8" w:rsidSect="00924DE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EBD" w:rsidRDefault="00C21EBD">
      <w:r>
        <w:separator/>
      </w:r>
    </w:p>
  </w:endnote>
  <w:endnote w:type="continuationSeparator" w:id="0">
    <w:p w:rsidR="00C21EBD" w:rsidRDefault="00C21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D6" w:rsidRDefault="000911D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EBD" w:rsidRDefault="00C21EBD">
      <w:r>
        <w:separator/>
      </w:r>
    </w:p>
  </w:footnote>
  <w:footnote w:type="continuationSeparator" w:id="0">
    <w:p w:rsidR="00C21EBD" w:rsidRDefault="00C21E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1D6" w:rsidRDefault="005E6DD9">
    <w:pPr>
      <w:pStyle w:val="Header"/>
      <w:framePr w:wrap="auto" w:vAnchor="text" w:hAnchor="margin" w:xAlign="right" w:y="1"/>
      <w:widowControl/>
    </w:pPr>
    <w:r>
      <w:fldChar w:fldCharType="begin"/>
    </w:r>
    <w:r w:rsidR="000626B1">
      <w:instrText xml:space="preserve"> STYLEREF ZA </w:instrText>
    </w:r>
    <w:r>
      <w:fldChar w:fldCharType="separate"/>
    </w:r>
    <w:r w:rsidR="00512779">
      <w:rPr>
        <w:b w:val="0"/>
        <w:bCs/>
        <w:lang w:val="en-US"/>
      </w:rPr>
      <w:t>Error! No text of specified style in document.</w:t>
    </w:r>
    <w:r>
      <w:fldChar w:fldCharType="end"/>
    </w:r>
  </w:p>
  <w:p w:rsidR="000911D6" w:rsidRDefault="005E6DD9">
    <w:pPr>
      <w:pStyle w:val="Header"/>
      <w:framePr w:wrap="auto" w:vAnchor="text" w:hAnchor="margin" w:xAlign="center" w:y="1"/>
      <w:widowControl/>
    </w:pPr>
    <w:fldSimple w:instr=" PAGE ">
      <w:r w:rsidR="00512779">
        <w:t>1</w:t>
      </w:r>
    </w:fldSimple>
  </w:p>
  <w:p w:rsidR="000911D6" w:rsidRDefault="005E6DD9">
    <w:pPr>
      <w:pStyle w:val="Header"/>
      <w:framePr w:wrap="auto" w:vAnchor="text" w:hAnchor="margin" w:y="1"/>
      <w:widowControl/>
    </w:pPr>
    <w:r>
      <w:fldChar w:fldCharType="begin"/>
    </w:r>
    <w:r w:rsidR="000626B1">
      <w:instrText xml:space="preserve"> STYLEREF ZGSM </w:instrText>
    </w:r>
    <w:r>
      <w:fldChar w:fldCharType="separate"/>
    </w:r>
    <w:r w:rsidR="00512779">
      <w:rPr>
        <w:b w:val="0"/>
        <w:bCs/>
        <w:lang w:val="en-US"/>
      </w:rPr>
      <w:t>Error! No text of specified style in document.</w:t>
    </w:r>
    <w:r>
      <w:fldChar w:fldCharType="end"/>
    </w:r>
  </w:p>
  <w:p w:rsidR="000911D6" w:rsidRDefault="000911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8C08FD"/>
    <w:multiLevelType w:val="hybridMultilevel"/>
    <w:tmpl w:val="889C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DA72F4"/>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8">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59CE755B"/>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636B5397"/>
    <w:multiLevelType w:val="hybridMultilevel"/>
    <w:tmpl w:val="09520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1377C6"/>
    <w:multiLevelType w:val="hybridMultilevel"/>
    <w:tmpl w:val="8F16C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C521B9A"/>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6"/>
  </w:num>
  <w:num w:numId="7">
    <w:abstractNumId w:val="8"/>
  </w:num>
  <w:num w:numId="8">
    <w:abstractNumId w:val="7"/>
  </w:num>
  <w:num w:numId="9">
    <w:abstractNumId w:val="2"/>
  </w:num>
  <w:num w:numId="10">
    <w:abstractNumId w:val="13"/>
  </w:num>
  <w:num w:numId="11">
    <w:abstractNumId w:val="5"/>
  </w:num>
  <w:num w:numId="12">
    <w:abstractNumId w:val="9"/>
  </w:num>
  <w:num w:numId="13">
    <w:abstractNumId w:val="4"/>
  </w:num>
  <w:num w:numId="14">
    <w:abstractNumId w:val="10"/>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rsids>
    <w:rsidRoot w:val="00282213"/>
    <w:rsid w:val="00012753"/>
    <w:rsid w:val="000147E8"/>
    <w:rsid w:val="00020E6D"/>
    <w:rsid w:val="0002191D"/>
    <w:rsid w:val="000266A0"/>
    <w:rsid w:val="00027A4F"/>
    <w:rsid w:val="00031C1D"/>
    <w:rsid w:val="00043D4C"/>
    <w:rsid w:val="00044A0B"/>
    <w:rsid w:val="000456F1"/>
    <w:rsid w:val="00055160"/>
    <w:rsid w:val="000626B1"/>
    <w:rsid w:val="00076B72"/>
    <w:rsid w:val="000810E5"/>
    <w:rsid w:val="00085BBD"/>
    <w:rsid w:val="00086F84"/>
    <w:rsid w:val="000911D6"/>
    <w:rsid w:val="00093E7E"/>
    <w:rsid w:val="000A3380"/>
    <w:rsid w:val="000A4248"/>
    <w:rsid w:val="000C73DE"/>
    <w:rsid w:val="000D6CFC"/>
    <w:rsid w:val="0010372F"/>
    <w:rsid w:val="00104391"/>
    <w:rsid w:val="00120116"/>
    <w:rsid w:val="00123F78"/>
    <w:rsid w:val="00126529"/>
    <w:rsid w:val="001320B5"/>
    <w:rsid w:val="001375CA"/>
    <w:rsid w:val="001376D6"/>
    <w:rsid w:val="0014537C"/>
    <w:rsid w:val="00153528"/>
    <w:rsid w:val="001602DD"/>
    <w:rsid w:val="00166A02"/>
    <w:rsid w:val="001824FD"/>
    <w:rsid w:val="001829FB"/>
    <w:rsid w:val="00191614"/>
    <w:rsid w:val="001A08AA"/>
    <w:rsid w:val="001B3667"/>
    <w:rsid w:val="001C5E34"/>
    <w:rsid w:val="001D1453"/>
    <w:rsid w:val="001E0A62"/>
    <w:rsid w:val="001E2562"/>
    <w:rsid w:val="00212373"/>
    <w:rsid w:val="002138EA"/>
    <w:rsid w:val="00214FBD"/>
    <w:rsid w:val="00222897"/>
    <w:rsid w:val="002254B2"/>
    <w:rsid w:val="00230901"/>
    <w:rsid w:val="00235394"/>
    <w:rsid w:val="00237D0A"/>
    <w:rsid w:val="00240F50"/>
    <w:rsid w:val="00253B69"/>
    <w:rsid w:val="0026179F"/>
    <w:rsid w:val="002739FF"/>
    <w:rsid w:val="00274E1A"/>
    <w:rsid w:val="00282213"/>
    <w:rsid w:val="00295CC1"/>
    <w:rsid w:val="002B3691"/>
    <w:rsid w:val="002F4093"/>
    <w:rsid w:val="0030606B"/>
    <w:rsid w:val="003064B7"/>
    <w:rsid w:val="00306AF5"/>
    <w:rsid w:val="00312C7D"/>
    <w:rsid w:val="003354A9"/>
    <w:rsid w:val="00337F66"/>
    <w:rsid w:val="00352487"/>
    <w:rsid w:val="00366D8E"/>
    <w:rsid w:val="00367724"/>
    <w:rsid w:val="00373A42"/>
    <w:rsid w:val="0037562C"/>
    <w:rsid w:val="0038446F"/>
    <w:rsid w:val="003B0B80"/>
    <w:rsid w:val="003B0FAB"/>
    <w:rsid w:val="003B16FF"/>
    <w:rsid w:val="003B6773"/>
    <w:rsid w:val="003C4585"/>
    <w:rsid w:val="003E78C4"/>
    <w:rsid w:val="00404DF4"/>
    <w:rsid w:val="00440B94"/>
    <w:rsid w:val="00443B9C"/>
    <w:rsid w:val="00444225"/>
    <w:rsid w:val="00447D80"/>
    <w:rsid w:val="00456FB2"/>
    <w:rsid w:val="0048584B"/>
    <w:rsid w:val="004A17C7"/>
    <w:rsid w:val="004A5B22"/>
    <w:rsid w:val="004A6D2A"/>
    <w:rsid w:val="004A7574"/>
    <w:rsid w:val="004C4194"/>
    <w:rsid w:val="004C4EF6"/>
    <w:rsid w:val="004D6C10"/>
    <w:rsid w:val="004E58E5"/>
    <w:rsid w:val="004E704D"/>
    <w:rsid w:val="004F4081"/>
    <w:rsid w:val="00505BFA"/>
    <w:rsid w:val="00512779"/>
    <w:rsid w:val="00517776"/>
    <w:rsid w:val="005326DC"/>
    <w:rsid w:val="0055751E"/>
    <w:rsid w:val="0056284B"/>
    <w:rsid w:val="005640A6"/>
    <w:rsid w:val="005977F3"/>
    <w:rsid w:val="005C3D63"/>
    <w:rsid w:val="005E5661"/>
    <w:rsid w:val="005E6DD9"/>
    <w:rsid w:val="005F378D"/>
    <w:rsid w:val="00604963"/>
    <w:rsid w:val="00625685"/>
    <w:rsid w:val="006276E7"/>
    <w:rsid w:val="0063008B"/>
    <w:rsid w:val="00634DB7"/>
    <w:rsid w:val="00635465"/>
    <w:rsid w:val="00661AC1"/>
    <w:rsid w:val="0066329C"/>
    <w:rsid w:val="00686463"/>
    <w:rsid w:val="006917D4"/>
    <w:rsid w:val="006958B7"/>
    <w:rsid w:val="006A0EC0"/>
    <w:rsid w:val="006B0417"/>
    <w:rsid w:val="006D0DC8"/>
    <w:rsid w:val="006D247E"/>
    <w:rsid w:val="006E2852"/>
    <w:rsid w:val="00701F2D"/>
    <w:rsid w:val="00702A16"/>
    <w:rsid w:val="00702BB1"/>
    <w:rsid w:val="00704151"/>
    <w:rsid w:val="0070646B"/>
    <w:rsid w:val="00714067"/>
    <w:rsid w:val="00720D50"/>
    <w:rsid w:val="0072189A"/>
    <w:rsid w:val="00722420"/>
    <w:rsid w:val="007462C4"/>
    <w:rsid w:val="00756774"/>
    <w:rsid w:val="00764C78"/>
    <w:rsid w:val="00770A75"/>
    <w:rsid w:val="00784B38"/>
    <w:rsid w:val="00786104"/>
    <w:rsid w:val="007B3D76"/>
    <w:rsid w:val="007B555B"/>
    <w:rsid w:val="007C511C"/>
    <w:rsid w:val="007E21D7"/>
    <w:rsid w:val="007F0E1E"/>
    <w:rsid w:val="007F174F"/>
    <w:rsid w:val="007F62EA"/>
    <w:rsid w:val="00806E14"/>
    <w:rsid w:val="00817377"/>
    <w:rsid w:val="00820905"/>
    <w:rsid w:val="0082788D"/>
    <w:rsid w:val="00841F04"/>
    <w:rsid w:val="00852D49"/>
    <w:rsid w:val="008647A2"/>
    <w:rsid w:val="00880A78"/>
    <w:rsid w:val="008A759E"/>
    <w:rsid w:val="008B3458"/>
    <w:rsid w:val="008B3E42"/>
    <w:rsid w:val="008C2530"/>
    <w:rsid w:val="008C60E9"/>
    <w:rsid w:val="008E5342"/>
    <w:rsid w:val="008F0935"/>
    <w:rsid w:val="008F75A4"/>
    <w:rsid w:val="00904273"/>
    <w:rsid w:val="00904D9F"/>
    <w:rsid w:val="00906440"/>
    <w:rsid w:val="009229DD"/>
    <w:rsid w:val="0092332E"/>
    <w:rsid w:val="00924DE9"/>
    <w:rsid w:val="00950D03"/>
    <w:rsid w:val="0095305B"/>
    <w:rsid w:val="00983910"/>
    <w:rsid w:val="00984F2D"/>
    <w:rsid w:val="0098774C"/>
    <w:rsid w:val="0099344C"/>
    <w:rsid w:val="00994750"/>
    <w:rsid w:val="00995A16"/>
    <w:rsid w:val="009A31F4"/>
    <w:rsid w:val="009C0727"/>
    <w:rsid w:val="009E7FF4"/>
    <w:rsid w:val="009F3CDE"/>
    <w:rsid w:val="009F4FE9"/>
    <w:rsid w:val="00A03BD9"/>
    <w:rsid w:val="00A25470"/>
    <w:rsid w:val="00A579AC"/>
    <w:rsid w:val="00A75983"/>
    <w:rsid w:val="00A768E6"/>
    <w:rsid w:val="00A81B15"/>
    <w:rsid w:val="00A85C46"/>
    <w:rsid w:val="00A85DBC"/>
    <w:rsid w:val="00A90ABD"/>
    <w:rsid w:val="00AA32DC"/>
    <w:rsid w:val="00AA46BC"/>
    <w:rsid w:val="00AA68EA"/>
    <w:rsid w:val="00AB1B45"/>
    <w:rsid w:val="00AC1352"/>
    <w:rsid w:val="00AC524B"/>
    <w:rsid w:val="00AC6CF6"/>
    <w:rsid w:val="00AD4CEB"/>
    <w:rsid w:val="00AD703F"/>
    <w:rsid w:val="00AF1166"/>
    <w:rsid w:val="00AF40C7"/>
    <w:rsid w:val="00B01ED4"/>
    <w:rsid w:val="00B05B61"/>
    <w:rsid w:val="00B401D2"/>
    <w:rsid w:val="00B600DD"/>
    <w:rsid w:val="00B62382"/>
    <w:rsid w:val="00B629FE"/>
    <w:rsid w:val="00B6496C"/>
    <w:rsid w:val="00B74D3A"/>
    <w:rsid w:val="00B83305"/>
    <w:rsid w:val="00B8446C"/>
    <w:rsid w:val="00BB0F35"/>
    <w:rsid w:val="00BE4C8E"/>
    <w:rsid w:val="00BE6BFB"/>
    <w:rsid w:val="00BF3C5A"/>
    <w:rsid w:val="00C010DE"/>
    <w:rsid w:val="00C21EBD"/>
    <w:rsid w:val="00C227F6"/>
    <w:rsid w:val="00C27C51"/>
    <w:rsid w:val="00C4086A"/>
    <w:rsid w:val="00C40AA9"/>
    <w:rsid w:val="00C41875"/>
    <w:rsid w:val="00C505D5"/>
    <w:rsid w:val="00C6097F"/>
    <w:rsid w:val="00C9651A"/>
    <w:rsid w:val="00CB05D3"/>
    <w:rsid w:val="00CC3DB3"/>
    <w:rsid w:val="00CC76A9"/>
    <w:rsid w:val="00CE4407"/>
    <w:rsid w:val="00CE5D07"/>
    <w:rsid w:val="00CF0043"/>
    <w:rsid w:val="00D010BB"/>
    <w:rsid w:val="00D01CAC"/>
    <w:rsid w:val="00D12AD5"/>
    <w:rsid w:val="00D24CDD"/>
    <w:rsid w:val="00D32961"/>
    <w:rsid w:val="00D35887"/>
    <w:rsid w:val="00D36864"/>
    <w:rsid w:val="00D520E4"/>
    <w:rsid w:val="00D537CB"/>
    <w:rsid w:val="00D552DB"/>
    <w:rsid w:val="00D57DFA"/>
    <w:rsid w:val="00D809F2"/>
    <w:rsid w:val="00D82BC4"/>
    <w:rsid w:val="00DA3036"/>
    <w:rsid w:val="00DD0C2C"/>
    <w:rsid w:val="00DD4DDE"/>
    <w:rsid w:val="00DE1891"/>
    <w:rsid w:val="00E03CD5"/>
    <w:rsid w:val="00E105F3"/>
    <w:rsid w:val="00E20095"/>
    <w:rsid w:val="00E241BB"/>
    <w:rsid w:val="00E27215"/>
    <w:rsid w:val="00E32125"/>
    <w:rsid w:val="00E341AB"/>
    <w:rsid w:val="00E356F7"/>
    <w:rsid w:val="00E55ABC"/>
    <w:rsid w:val="00E57B74"/>
    <w:rsid w:val="00E763A0"/>
    <w:rsid w:val="00E76F30"/>
    <w:rsid w:val="00E8629F"/>
    <w:rsid w:val="00E90B10"/>
    <w:rsid w:val="00E91F48"/>
    <w:rsid w:val="00EA3C24"/>
    <w:rsid w:val="00EA5E9B"/>
    <w:rsid w:val="00EA7C71"/>
    <w:rsid w:val="00EC0FEE"/>
    <w:rsid w:val="00EE094D"/>
    <w:rsid w:val="00EE6F61"/>
    <w:rsid w:val="00F072D8"/>
    <w:rsid w:val="00F34DB9"/>
    <w:rsid w:val="00F45DDE"/>
    <w:rsid w:val="00F53115"/>
    <w:rsid w:val="00F539E1"/>
    <w:rsid w:val="00F57469"/>
    <w:rsid w:val="00F614E3"/>
    <w:rsid w:val="00F709FA"/>
    <w:rsid w:val="00F93DD8"/>
    <w:rsid w:val="00FA0378"/>
    <w:rsid w:val="00FA0625"/>
    <w:rsid w:val="00FB318F"/>
    <w:rsid w:val="00FB3950"/>
    <w:rsid w:val="00FB64FF"/>
    <w:rsid w:val="00FC051F"/>
    <w:rsid w:val="00FD651D"/>
    <w:rsid w:val="00FD7138"/>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DE9"/>
    <w:pPr>
      <w:spacing w:after="180"/>
    </w:pPr>
    <w:rPr>
      <w:lang w:val="en-GB" w:eastAsia="en-US"/>
    </w:rPr>
  </w:style>
  <w:style w:type="paragraph" w:styleId="Heading1">
    <w:name w:val="heading 1"/>
    <w:next w:val="Normal"/>
    <w:link w:val="Heading1Char"/>
    <w:qFormat/>
    <w:rsid w:val="00924DE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24DE9"/>
    <w:pPr>
      <w:pBdr>
        <w:top w:val="none" w:sz="0" w:space="0" w:color="auto"/>
      </w:pBdr>
      <w:spacing w:before="180"/>
      <w:outlineLvl w:val="1"/>
    </w:pPr>
    <w:rPr>
      <w:sz w:val="32"/>
    </w:rPr>
  </w:style>
  <w:style w:type="paragraph" w:styleId="Heading3">
    <w:name w:val="heading 3"/>
    <w:basedOn w:val="Heading2"/>
    <w:next w:val="Normal"/>
    <w:qFormat/>
    <w:rsid w:val="00924DE9"/>
    <w:pPr>
      <w:spacing w:before="120"/>
      <w:outlineLvl w:val="2"/>
    </w:pPr>
    <w:rPr>
      <w:sz w:val="28"/>
    </w:rPr>
  </w:style>
  <w:style w:type="paragraph" w:styleId="Heading4">
    <w:name w:val="heading 4"/>
    <w:basedOn w:val="Heading3"/>
    <w:next w:val="Normal"/>
    <w:qFormat/>
    <w:rsid w:val="00924DE9"/>
    <w:pPr>
      <w:ind w:left="1418" w:hanging="1418"/>
      <w:outlineLvl w:val="3"/>
    </w:pPr>
    <w:rPr>
      <w:sz w:val="24"/>
    </w:rPr>
  </w:style>
  <w:style w:type="paragraph" w:styleId="Heading5">
    <w:name w:val="heading 5"/>
    <w:basedOn w:val="Heading4"/>
    <w:next w:val="Normal"/>
    <w:qFormat/>
    <w:rsid w:val="00924DE9"/>
    <w:pPr>
      <w:ind w:left="1701" w:hanging="1701"/>
      <w:outlineLvl w:val="4"/>
    </w:pPr>
    <w:rPr>
      <w:sz w:val="22"/>
    </w:rPr>
  </w:style>
  <w:style w:type="paragraph" w:styleId="Heading6">
    <w:name w:val="heading 6"/>
    <w:basedOn w:val="H6"/>
    <w:next w:val="Normal"/>
    <w:qFormat/>
    <w:rsid w:val="00924DE9"/>
    <w:pPr>
      <w:outlineLvl w:val="5"/>
    </w:pPr>
  </w:style>
  <w:style w:type="paragraph" w:styleId="Heading7">
    <w:name w:val="heading 7"/>
    <w:basedOn w:val="H6"/>
    <w:next w:val="Normal"/>
    <w:qFormat/>
    <w:rsid w:val="00924DE9"/>
    <w:pPr>
      <w:outlineLvl w:val="6"/>
    </w:pPr>
  </w:style>
  <w:style w:type="paragraph" w:styleId="Heading8">
    <w:name w:val="heading 8"/>
    <w:basedOn w:val="Heading1"/>
    <w:next w:val="Normal"/>
    <w:qFormat/>
    <w:rsid w:val="00924DE9"/>
    <w:pPr>
      <w:ind w:left="0" w:firstLine="0"/>
      <w:outlineLvl w:val="7"/>
    </w:pPr>
  </w:style>
  <w:style w:type="paragraph" w:styleId="Heading9">
    <w:name w:val="heading 9"/>
    <w:basedOn w:val="Heading8"/>
    <w:next w:val="Normal"/>
    <w:qFormat/>
    <w:rsid w:val="00924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4DE9"/>
    <w:pPr>
      <w:ind w:left="1985" w:hanging="1985"/>
      <w:outlineLvl w:val="9"/>
    </w:pPr>
    <w:rPr>
      <w:sz w:val="20"/>
    </w:rPr>
  </w:style>
  <w:style w:type="paragraph" w:styleId="TOC9">
    <w:name w:val="toc 9"/>
    <w:basedOn w:val="TOC8"/>
    <w:uiPriority w:val="39"/>
    <w:rsid w:val="00924DE9"/>
    <w:pPr>
      <w:ind w:left="1418" w:hanging="1418"/>
    </w:pPr>
  </w:style>
  <w:style w:type="paragraph" w:styleId="TOC8">
    <w:name w:val="toc 8"/>
    <w:basedOn w:val="TOC1"/>
    <w:semiHidden/>
    <w:rsid w:val="00924DE9"/>
    <w:pPr>
      <w:spacing w:before="180"/>
      <w:ind w:left="2693" w:hanging="2693"/>
    </w:pPr>
    <w:rPr>
      <w:b/>
    </w:rPr>
  </w:style>
  <w:style w:type="paragraph" w:styleId="TOC1">
    <w:name w:val="toc 1"/>
    <w:uiPriority w:val="39"/>
    <w:rsid w:val="00924DE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24DE9"/>
    <w:pPr>
      <w:keepLines/>
      <w:tabs>
        <w:tab w:val="center" w:pos="4536"/>
        <w:tab w:val="right" w:pos="9072"/>
      </w:tabs>
    </w:pPr>
    <w:rPr>
      <w:noProof/>
    </w:rPr>
  </w:style>
  <w:style w:type="character" w:customStyle="1" w:styleId="ZGSM">
    <w:name w:val="ZGSM"/>
    <w:rsid w:val="00924DE9"/>
  </w:style>
  <w:style w:type="paragraph" w:styleId="Header">
    <w:name w:val="header"/>
    <w:rsid w:val="00924DE9"/>
    <w:pPr>
      <w:widowControl w:val="0"/>
    </w:pPr>
    <w:rPr>
      <w:rFonts w:ascii="Arial" w:hAnsi="Arial"/>
      <w:b/>
      <w:noProof/>
      <w:sz w:val="18"/>
      <w:lang w:val="en-GB" w:eastAsia="en-US"/>
    </w:rPr>
  </w:style>
  <w:style w:type="paragraph" w:customStyle="1" w:styleId="ZD">
    <w:name w:val="ZD"/>
    <w:rsid w:val="00924DE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24DE9"/>
    <w:pPr>
      <w:ind w:left="1701" w:hanging="1701"/>
    </w:pPr>
  </w:style>
  <w:style w:type="paragraph" w:styleId="TOC4">
    <w:name w:val="toc 4"/>
    <w:basedOn w:val="TOC3"/>
    <w:uiPriority w:val="39"/>
    <w:rsid w:val="00924DE9"/>
    <w:pPr>
      <w:ind w:left="1418" w:hanging="1418"/>
    </w:pPr>
  </w:style>
  <w:style w:type="paragraph" w:styleId="TOC3">
    <w:name w:val="toc 3"/>
    <w:basedOn w:val="TOC2"/>
    <w:uiPriority w:val="39"/>
    <w:rsid w:val="00924DE9"/>
    <w:pPr>
      <w:ind w:left="1134" w:hanging="1134"/>
    </w:pPr>
  </w:style>
  <w:style w:type="paragraph" w:styleId="TOC2">
    <w:name w:val="toc 2"/>
    <w:basedOn w:val="TOC1"/>
    <w:uiPriority w:val="39"/>
    <w:rsid w:val="00924DE9"/>
    <w:pPr>
      <w:keepNext w:val="0"/>
      <w:spacing w:before="0"/>
      <w:ind w:left="851" w:hanging="851"/>
    </w:pPr>
    <w:rPr>
      <w:sz w:val="20"/>
    </w:rPr>
  </w:style>
  <w:style w:type="paragraph" w:styleId="Index1">
    <w:name w:val="index 1"/>
    <w:basedOn w:val="Normal"/>
    <w:semiHidden/>
    <w:rsid w:val="00924DE9"/>
    <w:pPr>
      <w:keepLines/>
      <w:spacing w:after="0"/>
    </w:pPr>
  </w:style>
  <w:style w:type="paragraph" w:styleId="Index2">
    <w:name w:val="index 2"/>
    <w:basedOn w:val="Index1"/>
    <w:semiHidden/>
    <w:rsid w:val="00924DE9"/>
    <w:pPr>
      <w:ind w:left="284"/>
    </w:pPr>
  </w:style>
  <w:style w:type="paragraph" w:customStyle="1" w:styleId="TT">
    <w:name w:val="TT"/>
    <w:basedOn w:val="Heading1"/>
    <w:next w:val="Normal"/>
    <w:rsid w:val="00924DE9"/>
    <w:pPr>
      <w:outlineLvl w:val="9"/>
    </w:pPr>
  </w:style>
  <w:style w:type="paragraph" w:styleId="Footer">
    <w:name w:val="footer"/>
    <w:basedOn w:val="Header"/>
    <w:link w:val="FooterChar"/>
    <w:rsid w:val="00924DE9"/>
    <w:pPr>
      <w:jc w:val="center"/>
    </w:pPr>
    <w:rPr>
      <w:i/>
    </w:rPr>
  </w:style>
  <w:style w:type="character" w:styleId="FootnoteReference">
    <w:name w:val="footnote reference"/>
    <w:semiHidden/>
    <w:rsid w:val="00924DE9"/>
    <w:rPr>
      <w:b/>
      <w:position w:val="6"/>
      <w:sz w:val="16"/>
    </w:rPr>
  </w:style>
  <w:style w:type="paragraph" w:styleId="FootnoteText">
    <w:name w:val="footnote text"/>
    <w:basedOn w:val="Normal"/>
    <w:semiHidden/>
    <w:rsid w:val="00924DE9"/>
    <w:pPr>
      <w:keepLines/>
      <w:spacing w:after="0"/>
      <w:ind w:left="454" w:hanging="454"/>
    </w:pPr>
    <w:rPr>
      <w:sz w:val="16"/>
    </w:rPr>
  </w:style>
  <w:style w:type="paragraph" w:customStyle="1" w:styleId="NF">
    <w:name w:val="NF"/>
    <w:basedOn w:val="NO"/>
    <w:rsid w:val="00924DE9"/>
    <w:pPr>
      <w:keepNext/>
      <w:spacing w:after="0"/>
    </w:pPr>
    <w:rPr>
      <w:rFonts w:ascii="Arial" w:hAnsi="Arial"/>
      <w:sz w:val="18"/>
    </w:rPr>
  </w:style>
  <w:style w:type="paragraph" w:customStyle="1" w:styleId="NO">
    <w:name w:val="NO"/>
    <w:basedOn w:val="Normal"/>
    <w:rsid w:val="00924DE9"/>
    <w:pPr>
      <w:keepLines/>
      <w:ind w:left="1135" w:hanging="851"/>
    </w:pPr>
  </w:style>
  <w:style w:type="paragraph" w:customStyle="1" w:styleId="PL">
    <w:name w:val="PL"/>
    <w:rsid w:val="00924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24DE9"/>
    <w:pPr>
      <w:jc w:val="right"/>
    </w:pPr>
  </w:style>
  <w:style w:type="paragraph" w:customStyle="1" w:styleId="TAL">
    <w:name w:val="TAL"/>
    <w:basedOn w:val="Normal"/>
    <w:rsid w:val="00924DE9"/>
    <w:pPr>
      <w:keepNext/>
      <w:keepLines/>
      <w:spacing w:after="0"/>
    </w:pPr>
    <w:rPr>
      <w:rFonts w:ascii="Arial" w:hAnsi="Arial"/>
      <w:sz w:val="18"/>
    </w:rPr>
  </w:style>
  <w:style w:type="paragraph" w:styleId="ListNumber2">
    <w:name w:val="List Number 2"/>
    <w:basedOn w:val="ListNumber"/>
    <w:rsid w:val="00924DE9"/>
    <w:pPr>
      <w:ind w:left="851"/>
    </w:pPr>
  </w:style>
  <w:style w:type="paragraph" w:styleId="ListNumber">
    <w:name w:val="List Number"/>
    <w:basedOn w:val="List"/>
    <w:rsid w:val="00924DE9"/>
  </w:style>
  <w:style w:type="paragraph" w:styleId="List">
    <w:name w:val="List"/>
    <w:basedOn w:val="Normal"/>
    <w:rsid w:val="00924DE9"/>
    <w:pPr>
      <w:ind w:left="568" w:hanging="284"/>
    </w:pPr>
  </w:style>
  <w:style w:type="paragraph" w:customStyle="1" w:styleId="TAH">
    <w:name w:val="TAH"/>
    <w:basedOn w:val="TAC"/>
    <w:rsid w:val="00924DE9"/>
    <w:rPr>
      <w:b/>
    </w:rPr>
  </w:style>
  <w:style w:type="paragraph" w:customStyle="1" w:styleId="TAC">
    <w:name w:val="TAC"/>
    <w:basedOn w:val="TAL"/>
    <w:rsid w:val="00924DE9"/>
    <w:pPr>
      <w:jc w:val="center"/>
    </w:pPr>
  </w:style>
  <w:style w:type="paragraph" w:customStyle="1" w:styleId="LD">
    <w:name w:val="LD"/>
    <w:rsid w:val="00924DE9"/>
    <w:pPr>
      <w:keepNext/>
      <w:keepLines/>
      <w:spacing w:line="180" w:lineRule="exact"/>
    </w:pPr>
    <w:rPr>
      <w:rFonts w:ascii="Courier New" w:hAnsi="Courier New"/>
      <w:noProof/>
      <w:lang w:val="en-GB" w:eastAsia="en-US"/>
    </w:rPr>
  </w:style>
  <w:style w:type="paragraph" w:customStyle="1" w:styleId="EX">
    <w:name w:val="EX"/>
    <w:basedOn w:val="Normal"/>
    <w:rsid w:val="00924DE9"/>
    <w:pPr>
      <w:keepLines/>
      <w:ind w:left="1702" w:hanging="1418"/>
    </w:pPr>
  </w:style>
  <w:style w:type="paragraph" w:customStyle="1" w:styleId="FP">
    <w:name w:val="FP"/>
    <w:basedOn w:val="Normal"/>
    <w:rsid w:val="00924DE9"/>
    <w:pPr>
      <w:spacing w:after="0"/>
    </w:pPr>
  </w:style>
  <w:style w:type="paragraph" w:customStyle="1" w:styleId="NW">
    <w:name w:val="NW"/>
    <w:basedOn w:val="NO"/>
    <w:rsid w:val="00924DE9"/>
    <w:pPr>
      <w:spacing w:after="0"/>
    </w:pPr>
  </w:style>
  <w:style w:type="paragraph" w:customStyle="1" w:styleId="EW">
    <w:name w:val="EW"/>
    <w:basedOn w:val="EX"/>
    <w:rsid w:val="00924DE9"/>
    <w:pPr>
      <w:spacing w:after="0"/>
    </w:pPr>
  </w:style>
  <w:style w:type="paragraph" w:customStyle="1" w:styleId="B1">
    <w:name w:val="B1"/>
    <w:basedOn w:val="List"/>
    <w:link w:val="B1Char"/>
    <w:rsid w:val="00924DE9"/>
  </w:style>
  <w:style w:type="paragraph" w:styleId="TOC6">
    <w:name w:val="toc 6"/>
    <w:basedOn w:val="TOC5"/>
    <w:next w:val="Normal"/>
    <w:semiHidden/>
    <w:rsid w:val="00924DE9"/>
    <w:pPr>
      <w:ind w:left="1985" w:hanging="1985"/>
    </w:pPr>
  </w:style>
  <w:style w:type="paragraph" w:styleId="TOC7">
    <w:name w:val="toc 7"/>
    <w:basedOn w:val="TOC6"/>
    <w:next w:val="Normal"/>
    <w:semiHidden/>
    <w:rsid w:val="00924DE9"/>
    <w:pPr>
      <w:ind w:left="2268" w:hanging="2268"/>
    </w:pPr>
  </w:style>
  <w:style w:type="paragraph" w:styleId="ListBullet2">
    <w:name w:val="List Bullet 2"/>
    <w:basedOn w:val="ListBullet"/>
    <w:rsid w:val="00924DE9"/>
    <w:pPr>
      <w:ind w:left="851"/>
    </w:pPr>
  </w:style>
  <w:style w:type="paragraph" w:styleId="ListBullet">
    <w:name w:val="List Bullet"/>
    <w:basedOn w:val="List"/>
    <w:rsid w:val="00924DE9"/>
  </w:style>
  <w:style w:type="paragraph" w:customStyle="1" w:styleId="EditorsNote">
    <w:name w:val="Editor's Note"/>
    <w:basedOn w:val="NO"/>
    <w:rsid w:val="00924DE9"/>
    <w:rPr>
      <w:color w:val="FF0000"/>
    </w:rPr>
  </w:style>
  <w:style w:type="paragraph" w:customStyle="1" w:styleId="TH">
    <w:name w:val="TH"/>
    <w:basedOn w:val="Normal"/>
    <w:rsid w:val="00924DE9"/>
    <w:pPr>
      <w:keepNext/>
      <w:keepLines/>
      <w:spacing w:before="60"/>
      <w:jc w:val="center"/>
    </w:pPr>
    <w:rPr>
      <w:rFonts w:ascii="Arial" w:hAnsi="Arial"/>
      <w:b/>
    </w:rPr>
  </w:style>
  <w:style w:type="paragraph" w:customStyle="1" w:styleId="ZA">
    <w:name w:val="ZA"/>
    <w:rsid w:val="00924D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24D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24D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4D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24DE9"/>
    <w:pPr>
      <w:ind w:left="851" w:hanging="851"/>
    </w:pPr>
  </w:style>
  <w:style w:type="paragraph" w:customStyle="1" w:styleId="ZH">
    <w:name w:val="ZH"/>
    <w:rsid w:val="00924DE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24DE9"/>
    <w:pPr>
      <w:keepNext w:val="0"/>
      <w:spacing w:before="0" w:after="240"/>
    </w:pPr>
  </w:style>
  <w:style w:type="paragraph" w:customStyle="1" w:styleId="ZG">
    <w:name w:val="ZG"/>
    <w:rsid w:val="00924D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24DE9"/>
    <w:pPr>
      <w:ind w:left="1135"/>
    </w:pPr>
  </w:style>
  <w:style w:type="paragraph" w:styleId="List2">
    <w:name w:val="List 2"/>
    <w:basedOn w:val="List"/>
    <w:rsid w:val="00924DE9"/>
    <w:pPr>
      <w:ind w:left="851"/>
    </w:pPr>
  </w:style>
  <w:style w:type="paragraph" w:styleId="List3">
    <w:name w:val="List 3"/>
    <w:basedOn w:val="List2"/>
    <w:rsid w:val="00924DE9"/>
    <w:pPr>
      <w:ind w:left="1135"/>
    </w:pPr>
  </w:style>
  <w:style w:type="paragraph" w:styleId="List4">
    <w:name w:val="List 4"/>
    <w:basedOn w:val="List3"/>
    <w:rsid w:val="00924DE9"/>
    <w:pPr>
      <w:ind w:left="1418"/>
    </w:pPr>
  </w:style>
  <w:style w:type="paragraph" w:styleId="List5">
    <w:name w:val="List 5"/>
    <w:basedOn w:val="List4"/>
    <w:rsid w:val="00924DE9"/>
    <w:pPr>
      <w:ind w:left="1702"/>
    </w:pPr>
  </w:style>
  <w:style w:type="paragraph" w:styleId="ListBullet4">
    <w:name w:val="List Bullet 4"/>
    <w:basedOn w:val="ListBullet3"/>
    <w:rsid w:val="00924DE9"/>
    <w:pPr>
      <w:ind w:left="1418"/>
    </w:pPr>
  </w:style>
  <w:style w:type="paragraph" w:styleId="ListBullet5">
    <w:name w:val="List Bullet 5"/>
    <w:basedOn w:val="ListBullet4"/>
    <w:rsid w:val="00924DE9"/>
    <w:pPr>
      <w:ind w:left="1702"/>
    </w:pPr>
  </w:style>
  <w:style w:type="paragraph" w:customStyle="1" w:styleId="B2">
    <w:name w:val="B2"/>
    <w:basedOn w:val="List2"/>
    <w:rsid w:val="00924DE9"/>
  </w:style>
  <w:style w:type="paragraph" w:customStyle="1" w:styleId="B3">
    <w:name w:val="B3"/>
    <w:basedOn w:val="List3"/>
    <w:rsid w:val="00924DE9"/>
  </w:style>
  <w:style w:type="paragraph" w:customStyle="1" w:styleId="B4">
    <w:name w:val="B4"/>
    <w:basedOn w:val="List4"/>
    <w:rsid w:val="00924DE9"/>
  </w:style>
  <w:style w:type="paragraph" w:customStyle="1" w:styleId="B5">
    <w:name w:val="B5"/>
    <w:basedOn w:val="List5"/>
    <w:rsid w:val="00924DE9"/>
  </w:style>
  <w:style w:type="paragraph" w:customStyle="1" w:styleId="ZTD">
    <w:name w:val="ZTD"/>
    <w:basedOn w:val="ZB"/>
    <w:rsid w:val="00924DE9"/>
    <w:pPr>
      <w:framePr w:hRule="auto" w:wrap="notBeside" w:y="852"/>
    </w:pPr>
    <w:rPr>
      <w:i w:val="0"/>
      <w:sz w:val="40"/>
    </w:rPr>
  </w:style>
  <w:style w:type="paragraph" w:customStyle="1" w:styleId="ZV">
    <w:name w:val="ZV"/>
    <w:basedOn w:val="ZU"/>
    <w:rsid w:val="00924DE9"/>
    <w:pPr>
      <w:framePr w:wrap="notBeside" w:y="16161"/>
    </w:pPr>
  </w:style>
  <w:style w:type="paragraph" w:styleId="IndexHeading">
    <w:name w:val="index heading"/>
    <w:basedOn w:val="Normal"/>
    <w:next w:val="Normal"/>
    <w:semiHidden/>
    <w:rsid w:val="00924DE9"/>
    <w:pPr>
      <w:pBdr>
        <w:top w:val="single" w:sz="12" w:space="0" w:color="auto"/>
      </w:pBdr>
      <w:spacing w:before="360" w:after="240"/>
    </w:pPr>
    <w:rPr>
      <w:b/>
      <w:i/>
      <w:sz w:val="26"/>
    </w:rPr>
  </w:style>
  <w:style w:type="paragraph" w:customStyle="1" w:styleId="INDENT1">
    <w:name w:val="INDENT1"/>
    <w:basedOn w:val="Normal"/>
    <w:rsid w:val="00924DE9"/>
    <w:pPr>
      <w:ind w:left="851"/>
    </w:pPr>
  </w:style>
  <w:style w:type="paragraph" w:customStyle="1" w:styleId="INDENT2">
    <w:name w:val="INDENT2"/>
    <w:basedOn w:val="Normal"/>
    <w:rsid w:val="00924DE9"/>
    <w:pPr>
      <w:ind w:left="1135" w:hanging="284"/>
    </w:pPr>
  </w:style>
  <w:style w:type="paragraph" w:customStyle="1" w:styleId="INDENT3">
    <w:name w:val="INDENT3"/>
    <w:basedOn w:val="Normal"/>
    <w:rsid w:val="00924DE9"/>
    <w:pPr>
      <w:ind w:left="1701" w:hanging="567"/>
    </w:pPr>
  </w:style>
  <w:style w:type="paragraph" w:customStyle="1" w:styleId="FigureTitle">
    <w:name w:val="Figure_Title"/>
    <w:basedOn w:val="Normal"/>
    <w:next w:val="Normal"/>
    <w:rsid w:val="00924D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4DE9"/>
    <w:pPr>
      <w:keepNext/>
      <w:keepLines/>
    </w:pPr>
    <w:rPr>
      <w:b/>
    </w:rPr>
  </w:style>
  <w:style w:type="paragraph" w:customStyle="1" w:styleId="enumlev2">
    <w:name w:val="enumlev2"/>
    <w:basedOn w:val="Normal"/>
    <w:rsid w:val="00924D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4DE9"/>
    <w:pPr>
      <w:keepNext/>
      <w:keepLines/>
      <w:spacing w:before="240"/>
      <w:ind w:left="1418"/>
    </w:pPr>
    <w:rPr>
      <w:rFonts w:ascii="Arial" w:hAnsi="Arial"/>
      <w:b/>
      <w:sz w:val="36"/>
      <w:lang w:val="en-US"/>
    </w:rPr>
  </w:style>
  <w:style w:type="paragraph" w:styleId="Caption">
    <w:name w:val="caption"/>
    <w:basedOn w:val="Normal"/>
    <w:next w:val="Normal"/>
    <w:qFormat/>
    <w:rsid w:val="00924DE9"/>
    <w:pPr>
      <w:spacing w:before="120" w:after="120"/>
    </w:pPr>
    <w:rPr>
      <w:b/>
    </w:rPr>
  </w:style>
  <w:style w:type="character" w:styleId="Hyperlink">
    <w:name w:val="Hyperlink"/>
    <w:rsid w:val="00924DE9"/>
    <w:rPr>
      <w:color w:val="0000FF"/>
      <w:u w:val="single"/>
    </w:rPr>
  </w:style>
  <w:style w:type="character" w:styleId="FollowedHyperlink">
    <w:name w:val="FollowedHyperlink"/>
    <w:rsid w:val="00924DE9"/>
    <w:rPr>
      <w:color w:val="800080"/>
      <w:u w:val="single"/>
    </w:rPr>
  </w:style>
  <w:style w:type="paragraph" w:styleId="DocumentMap">
    <w:name w:val="Document Map"/>
    <w:basedOn w:val="Normal"/>
    <w:semiHidden/>
    <w:rsid w:val="00924DE9"/>
    <w:pPr>
      <w:shd w:val="clear" w:color="auto" w:fill="000080"/>
    </w:pPr>
    <w:rPr>
      <w:rFonts w:ascii="Tahoma" w:hAnsi="Tahoma"/>
    </w:rPr>
  </w:style>
  <w:style w:type="paragraph" w:styleId="PlainText">
    <w:name w:val="Plain Text"/>
    <w:basedOn w:val="Normal"/>
    <w:rsid w:val="00924DE9"/>
    <w:rPr>
      <w:rFonts w:ascii="Courier New" w:hAnsi="Courier New"/>
      <w:lang w:val="nb-NO"/>
    </w:rPr>
  </w:style>
  <w:style w:type="paragraph" w:customStyle="1" w:styleId="TAJ">
    <w:name w:val="TAJ"/>
    <w:basedOn w:val="TH"/>
    <w:rsid w:val="00924DE9"/>
  </w:style>
  <w:style w:type="paragraph" w:styleId="BodyText">
    <w:name w:val="Body Text"/>
    <w:basedOn w:val="Normal"/>
    <w:rsid w:val="00924DE9"/>
  </w:style>
  <w:style w:type="character" w:styleId="CommentReference">
    <w:name w:val="annotation reference"/>
    <w:semiHidden/>
    <w:rsid w:val="00924DE9"/>
    <w:rPr>
      <w:sz w:val="16"/>
    </w:rPr>
  </w:style>
  <w:style w:type="paragraph" w:customStyle="1" w:styleId="Guidance">
    <w:name w:val="Guidance"/>
    <w:basedOn w:val="Normal"/>
    <w:rsid w:val="00924DE9"/>
    <w:rPr>
      <w:i/>
      <w:color w:val="0000FF"/>
    </w:rPr>
  </w:style>
  <w:style w:type="paragraph" w:styleId="CommentText">
    <w:name w:val="annotation text"/>
    <w:basedOn w:val="Normal"/>
    <w:link w:val="CommentTextChar"/>
    <w:semiHidden/>
    <w:rsid w:val="00924DE9"/>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FooterChar">
    <w:name w:val="Footer Char"/>
    <w:basedOn w:val="DefaultParagraphFont"/>
    <w:link w:val="Footer"/>
    <w:rsid w:val="00A768E6"/>
    <w:rPr>
      <w:rFonts w:ascii="Arial" w:hAnsi="Arial"/>
      <w:b/>
      <w:i/>
      <w:noProof/>
      <w:sz w:val="18"/>
      <w:lang w:eastAsia="en-US"/>
    </w:rPr>
  </w:style>
  <w:style w:type="character" w:customStyle="1" w:styleId="Heading1Char">
    <w:name w:val="Heading 1 Char"/>
    <w:basedOn w:val="DefaultParagraphFont"/>
    <w:link w:val="Heading1"/>
    <w:rsid w:val="00995A16"/>
    <w:rPr>
      <w:rFonts w:ascii="Arial" w:hAnsi="Arial"/>
      <w:sz w:val="36"/>
      <w:lang w:val="en-GB" w:eastAsia="en-US"/>
    </w:rPr>
  </w:style>
  <w:style w:type="paragraph" w:styleId="ListParagraph">
    <w:name w:val="List Paragraph"/>
    <w:basedOn w:val="Normal"/>
    <w:uiPriority w:val="34"/>
    <w:qFormat/>
    <w:rsid w:val="00995A16"/>
    <w:pPr>
      <w:ind w:left="720"/>
      <w:contextualSpacing/>
    </w:p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B6456-9191-4000-A17D-E1835611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1588</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10119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2</cp:revision>
  <dcterms:created xsi:type="dcterms:W3CDTF">2016-05-11T13:17:00Z</dcterms:created>
  <dcterms:modified xsi:type="dcterms:W3CDTF">2016-05-11T13:17:00Z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1462863390</vt:lpwstr>
  </property>
</Properties>
</file>